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55DA" w:rsidRPr="00DE55DA" w:rsidRDefault="00DE55DA" w:rsidP="00DE55DA">
      <w:pPr>
        <w:widowControl w:val="0"/>
        <w:tabs>
          <w:tab w:val="left" w:pos="1701"/>
          <w:tab w:val="right" w:pos="9923"/>
        </w:tabs>
        <w:overflowPunct/>
        <w:autoSpaceDE/>
        <w:autoSpaceDN/>
        <w:adjustRightInd/>
        <w:spacing w:before="120" w:after="0"/>
        <w:jc w:val="left"/>
        <w:textAlignment w:val="auto"/>
        <w:rPr>
          <w:rFonts w:eastAsia="MS Mincho" w:cs="Arial"/>
          <w:b/>
          <w:sz w:val="24"/>
          <w:szCs w:val="24"/>
          <w:lang w:eastAsia="en-GB"/>
        </w:rPr>
      </w:pPr>
      <w:r w:rsidRPr="00DE55DA">
        <w:rPr>
          <w:rFonts w:eastAsia="MS Mincho" w:cs="Arial"/>
          <w:b/>
          <w:sz w:val="24"/>
          <w:szCs w:val="24"/>
          <w:lang w:eastAsia="en-GB"/>
        </w:rPr>
        <w:t>3GPP TSG RAN meeting #7</w:t>
      </w:r>
      <w:r w:rsidR="00C80899">
        <w:rPr>
          <w:rFonts w:cs="Arial" w:hint="eastAsia"/>
          <w:b/>
          <w:sz w:val="24"/>
          <w:szCs w:val="24"/>
        </w:rPr>
        <w:t>3</w:t>
      </w:r>
      <w:r w:rsidRPr="00DE55DA">
        <w:rPr>
          <w:rFonts w:eastAsia="MS Mincho" w:cs="Arial" w:hint="eastAsia"/>
          <w:b/>
          <w:sz w:val="24"/>
          <w:szCs w:val="24"/>
          <w:lang w:eastAsia="en-GB"/>
        </w:rPr>
        <w:t xml:space="preserve">                                          RP-</w:t>
      </w:r>
      <w:r w:rsidR="00F7283A">
        <w:rPr>
          <w:rFonts w:cs="Arial" w:hint="eastAsia"/>
          <w:b/>
          <w:sz w:val="24"/>
          <w:szCs w:val="24"/>
        </w:rPr>
        <w:t>16</w:t>
      </w:r>
      <w:r w:rsidR="004154EC">
        <w:rPr>
          <w:rFonts w:cs="Arial" w:hint="eastAsia"/>
          <w:b/>
          <w:sz w:val="24"/>
          <w:szCs w:val="24"/>
        </w:rPr>
        <w:t>1905</w:t>
      </w:r>
      <w:r w:rsidRPr="00DE55DA">
        <w:rPr>
          <w:rFonts w:eastAsia="MS Mincho" w:cs="Arial"/>
          <w:b/>
          <w:sz w:val="24"/>
          <w:szCs w:val="24"/>
          <w:lang w:eastAsia="en-GB"/>
        </w:rPr>
        <w:tab/>
      </w:r>
      <w:r w:rsidRPr="00DE55DA">
        <w:rPr>
          <w:rFonts w:eastAsia="MS Mincho" w:cs="Arial"/>
          <w:b/>
          <w:sz w:val="24"/>
          <w:szCs w:val="24"/>
          <w:lang w:eastAsia="en-GB"/>
        </w:rPr>
        <w:tab/>
      </w:r>
      <w:r w:rsidRPr="00DE55DA">
        <w:rPr>
          <w:rFonts w:eastAsia="MS Mincho" w:cs="Arial"/>
          <w:b/>
          <w:sz w:val="24"/>
          <w:szCs w:val="24"/>
          <w:lang w:eastAsia="en-GB"/>
        </w:rPr>
        <w:tab/>
      </w:r>
      <w:r w:rsidRPr="00DE55DA">
        <w:rPr>
          <w:rFonts w:eastAsia="MS Mincho" w:cs="Arial"/>
          <w:b/>
          <w:sz w:val="24"/>
          <w:szCs w:val="24"/>
          <w:lang w:eastAsia="en-GB"/>
        </w:rPr>
        <w:tab/>
      </w:r>
      <w:r w:rsidRPr="00DE55DA">
        <w:rPr>
          <w:rFonts w:eastAsia="MS Mincho" w:cs="Arial"/>
          <w:b/>
          <w:sz w:val="24"/>
          <w:szCs w:val="24"/>
          <w:lang w:eastAsia="en-GB"/>
        </w:rPr>
        <w:tab/>
      </w:r>
      <w:r w:rsidRPr="00DE55DA">
        <w:rPr>
          <w:rFonts w:eastAsia="MS Mincho" w:cs="Arial"/>
          <w:b/>
          <w:sz w:val="24"/>
          <w:szCs w:val="24"/>
          <w:lang w:eastAsia="en-GB"/>
        </w:rPr>
        <w:tab/>
      </w:r>
      <w:r w:rsidRPr="00DE55DA">
        <w:rPr>
          <w:rFonts w:eastAsia="MS Mincho" w:cs="Arial"/>
          <w:b/>
          <w:sz w:val="24"/>
          <w:szCs w:val="24"/>
          <w:lang w:eastAsia="en-GB"/>
        </w:rPr>
        <w:tab/>
      </w:r>
      <w:r w:rsidRPr="00DE55DA">
        <w:rPr>
          <w:rFonts w:eastAsia="MS Mincho" w:cs="Arial"/>
          <w:b/>
          <w:sz w:val="24"/>
          <w:szCs w:val="24"/>
          <w:lang w:eastAsia="en-GB"/>
        </w:rPr>
        <w:tab/>
      </w:r>
      <w:r w:rsidRPr="00DE55DA">
        <w:rPr>
          <w:rFonts w:eastAsia="MS Mincho" w:cs="Arial"/>
          <w:b/>
          <w:sz w:val="24"/>
          <w:szCs w:val="24"/>
          <w:lang w:eastAsia="en-GB"/>
        </w:rPr>
        <w:tab/>
      </w:r>
      <w:r w:rsidRPr="00DE55DA">
        <w:rPr>
          <w:rFonts w:eastAsia="MS Mincho" w:cs="Arial"/>
          <w:b/>
          <w:sz w:val="24"/>
          <w:szCs w:val="24"/>
          <w:lang w:eastAsia="en-GB"/>
        </w:rPr>
        <w:tab/>
        <w:t>RP-16yyyy</w:t>
      </w:r>
    </w:p>
    <w:p w:rsidR="00DE55DA" w:rsidRPr="00DE55DA" w:rsidRDefault="00C80899" w:rsidP="00DE55DA">
      <w:pPr>
        <w:widowControl w:val="0"/>
        <w:tabs>
          <w:tab w:val="left" w:pos="1701"/>
          <w:tab w:val="right" w:pos="9923"/>
        </w:tabs>
        <w:overflowPunct/>
        <w:autoSpaceDE/>
        <w:autoSpaceDN/>
        <w:adjustRightInd/>
        <w:spacing w:before="120" w:after="0"/>
        <w:jc w:val="left"/>
        <w:textAlignment w:val="auto"/>
        <w:rPr>
          <w:rFonts w:eastAsia="MS Mincho" w:cs="Arial"/>
          <w:b/>
          <w:sz w:val="24"/>
          <w:szCs w:val="24"/>
          <w:lang w:eastAsia="en-GB"/>
        </w:rPr>
      </w:pPr>
      <w:r>
        <w:rPr>
          <w:rFonts w:cs="Arial" w:hint="eastAsia"/>
          <w:b/>
          <w:sz w:val="24"/>
          <w:szCs w:val="24"/>
        </w:rPr>
        <w:t>New Orleans</w:t>
      </w:r>
      <w:r w:rsidR="00DE55DA" w:rsidRPr="00DE55DA">
        <w:rPr>
          <w:rFonts w:eastAsia="MS Mincho" w:cs="Arial"/>
          <w:b/>
          <w:sz w:val="24"/>
          <w:szCs w:val="24"/>
          <w:lang w:eastAsia="en-GB"/>
        </w:rPr>
        <w:t xml:space="preserve">, </w:t>
      </w:r>
      <w:r>
        <w:rPr>
          <w:rFonts w:cs="Arial" w:hint="eastAsia"/>
          <w:b/>
          <w:sz w:val="24"/>
          <w:szCs w:val="24"/>
        </w:rPr>
        <w:t>USA</w:t>
      </w:r>
      <w:r w:rsidR="00DE55DA" w:rsidRPr="00DE55DA">
        <w:rPr>
          <w:rFonts w:eastAsia="MS Mincho" w:cs="Arial"/>
          <w:b/>
          <w:sz w:val="24"/>
          <w:szCs w:val="24"/>
          <w:lang w:eastAsia="en-GB"/>
        </w:rPr>
        <w:t xml:space="preserve">, </w:t>
      </w:r>
      <w:r>
        <w:rPr>
          <w:rFonts w:cs="Arial" w:hint="eastAsia"/>
          <w:b/>
          <w:sz w:val="24"/>
          <w:szCs w:val="24"/>
        </w:rPr>
        <w:t>Sept.</w:t>
      </w:r>
      <w:r w:rsidR="00DE55DA" w:rsidRPr="00DE55DA">
        <w:rPr>
          <w:rFonts w:eastAsia="MS Mincho" w:cs="Arial"/>
          <w:b/>
          <w:sz w:val="24"/>
          <w:szCs w:val="24"/>
          <w:lang w:eastAsia="en-GB"/>
        </w:rPr>
        <w:t xml:space="preserve"> 1</w:t>
      </w:r>
      <w:r>
        <w:rPr>
          <w:rFonts w:cs="Arial" w:hint="eastAsia"/>
          <w:b/>
          <w:sz w:val="24"/>
          <w:szCs w:val="24"/>
        </w:rPr>
        <w:t>9</w:t>
      </w:r>
      <w:r w:rsidR="00DE55DA" w:rsidRPr="00DE55DA">
        <w:rPr>
          <w:rFonts w:eastAsia="MS Mincho" w:cs="Arial"/>
          <w:b/>
          <w:sz w:val="24"/>
          <w:szCs w:val="24"/>
          <w:lang w:eastAsia="en-GB"/>
        </w:rPr>
        <w:t xml:space="preserve"> - </w:t>
      </w:r>
      <w:r>
        <w:rPr>
          <w:rFonts w:cs="Arial" w:hint="eastAsia"/>
          <w:b/>
          <w:sz w:val="24"/>
          <w:szCs w:val="24"/>
        </w:rPr>
        <w:t>22</w:t>
      </w:r>
      <w:r w:rsidR="00DE55DA" w:rsidRPr="00DE55DA">
        <w:rPr>
          <w:rFonts w:eastAsia="MS Mincho" w:cs="Arial"/>
          <w:b/>
          <w:sz w:val="24"/>
          <w:szCs w:val="24"/>
          <w:lang w:eastAsia="en-GB"/>
        </w:rPr>
        <w:t>, 2016</w:t>
      </w:r>
    </w:p>
    <w:p w:rsidR="00E90E49" w:rsidRPr="00F743E3" w:rsidRDefault="00E90E49" w:rsidP="00357380">
      <w:pPr>
        <w:pStyle w:val="3GPPHeader"/>
      </w:pPr>
    </w:p>
    <w:p w:rsidR="00E90E49" w:rsidRPr="00D35A5A" w:rsidRDefault="00E90E49" w:rsidP="00311702">
      <w:pPr>
        <w:pStyle w:val="3GPPHeader"/>
        <w:rPr>
          <w:sz w:val="22"/>
          <w:szCs w:val="22"/>
          <w:lang w:val="en-US"/>
        </w:rPr>
      </w:pPr>
      <w:r w:rsidRPr="00D35A5A">
        <w:rPr>
          <w:sz w:val="22"/>
          <w:szCs w:val="22"/>
          <w:lang w:val="en-US"/>
        </w:rPr>
        <w:t>Agenda Item:</w:t>
      </w:r>
      <w:r w:rsidRPr="00D35A5A">
        <w:rPr>
          <w:sz w:val="22"/>
          <w:szCs w:val="22"/>
          <w:lang w:val="en-US"/>
        </w:rPr>
        <w:tab/>
      </w:r>
      <w:r w:rsidR="00625530">
        <w:rPr>
          <w:rFonts w:hint="eastAsia"/>
          <w:sz w:val="22"/>
          <w:szCs w:val="22"/>
          <w:lang w:val="en-US"/>
        </w:rPr>
        <w:t>9.2.2</w:t>
      </w:r>
    </w:p>
    <w:p w:rsidR="00E90E49" w:rsidRPr="00CE0424" w:rsidRDefault="003D3C45" w:rsidP="00F64C2B">
      <w:pPr>
        <w:pStyle w:val="3GPPHeader"/>
        <w:rPr>
          <w:sz w:val="22"/>
          <w:szCs w:val="22"/>
        </w:rPr>
      </w:pPr>
      <w:r>
        <w:rPr>
          <w:sz w:val="22"/>
          <w:szCs w:val="22"/>
        </w:rPr>
        <w:t>Source:</w:t>
      </w:r>
      <w:r w:rsidR="00E90E49" w:rsidRPr="00CE0424">
        <w:rPr>
          <w:sz w:val="22"/>
          <w:szCs w:val="22"/>
        </w:rPr>
        <w:tab/>
      </w:r>
      <w:r w:rsidR="001E3EFC">
        <w:rPr>
          <w:rFonts w:hint="eastAsia"/>
          <w:sz w:val="22"/>
          <w:szCs w:val="22"/>
        </w:rPr>
        <w:t>CMCC</w:t>
      </w:r>
      <w:r w:rsidR="00C0661F">
        <w:rPr>
          <w:rFonts w:hint="eastAsia"/>
          <w:sz w:val="22"/>
          <w:szCs w:val="22"/>
        </w:rPr>
        <w:t>, Sprint</w:t>
      </w:r>
    </w:p>
    <w:p w:rsidR="00E90E49" w:rsidRPr="00CE0424" w:rsidRDefault="003D3C45" w:rsidP="00A06156">
      <w:pPr>
        <w:pStyle w:val="3GPPHeader"/>
        <w:ind w:left="1698" w:hangingChars="769" w:hanging="1698"/>
        <w:rPr>
          <w:sz w:val="22"/>
          <w:szCs w:val="22"/>
        </w:rPr>
      </w:pPr>
      <w:r>
        <w:rPr>
          <w:sz w:val="22"/>
          <w:szCs w:val="22"/>
        </w:rPr>
        <w:t>Title:</w:t>
      </w:r>
      <w:r w:rsidR="00E90E49" w:rsidRPr="00CE0424">
        <w:rPr>
          <w:sz w:val="22"/>
          <w:szCs w:val="22"/>
        </w:rPr>
        <w:tab/>
      </w:r>
      <w:r w:rsidR="00C145CD">
        <w:rPr>
          <w:rFonts w:hint="eastAsia"/>
          <w:sz w:val="22"/>
          <w:szCs w:val="22"/>
        </w:rPr>
        <w:t xml:space="preserve">Text proposal </w:t>
      </w:r>
      <w:r w:rsidR="00F7283A">
        <w:rPr>
          <w:rFonts w:hint="eastAsia"/>
          <w:sz w:val="22"/>
          <w:szCs w:val="22"/>
        </w:rPr>
        <w:t xml:space="preserve">to TR38.913 </w:t>
      </w:r>
      <w:r w:rsidR="00492818">
        <w:rPr>
          <w:rFonts w:hint="eastAsia"/>
          <w:sz w:val="22"/>
          <w:szCs w:val="22"/>
        </w:rPr>
        <w:t xml:space="preserve">v0.4.0 </w:t>
      </w:r>
      <w:r w:rsidR="00C145CD">
        <w:rPr>
          <w:rFonts w:hint="eastAsia"/>
          <w:sz w:val="22"/>
          <w:szCs w:val="22"/>
        </w:rPr>
        <w:t xml:space="preserve">for </w:t>
      </w:r>
      <w:r w:rsidR="00AE1C72">
        <w:rPr>
          <w:rFonts w:hint="eastAsia"/>
          <w:sz w:val="22"/>
          <w:szCs w:val="22"/>
        </w:rPr>
        <w:t>definition of</w:t>
      </w:r>
      <w:r w:rsidR="00C6050A">
        <w:rPr>
          <w:rFonts w:hint="eastAsia"/>
          <w:sz w:val="22"/>
          <w:szCs w:val="22"/>
        </w:rPr>
        <w:t xml:space="preserve"> band </w:t>
      </w:r>
      <w:r w:rsidR="00CD66AD">
        <w:rPr>
          <w:rFonts w:hint="eastAsia"/>
          <w:sz w:val="22"/>
          <w:szCs w:val="22"/>
        </w:rPr>
        <w:t>proxies</w:t>
      </w:r>
      <w:r w:rsidR="00C6050A">
        <w:rPr>
          <w:rFonts w:hint="eastAsia"/>
          <w:sz w:val="22"/>
          <w:szCs w:val="22"/>
        </w:rPr>
        <w:t xml:space="preserve"> </w:t>
      </w:r>
      <w:r w:rsidR="00AE1C72">
        <w:rPr>
          <w:rFonts w:hint="eastAsia"/>
          <w:sz w:val="22"/>
          <w:szCs w:val="22"/>
        </w:rPr>
        <w:t>below 6GHz</w:t>
      </w:r>
    </w:p>
    <w:p w:rsidR="00E90E49" w:rsidRPr="009000F3" w:rsidRDefault="00E90E49" w:rsidP="009000F3">
      <w:pPr>
        <w:pStyle w:val="3GPPHeader"/>
        <w:rPr>
          <w:sz w:val="22"/>
          <w:szCs w:val="22"/>
        </w:rPr>
      </w:pPr>
      <w:r w:rsidRPr="009000F3">
        <w:rPr>
          <w:sz w:val="22"/>
          <w:szCs w:val="22"/>
        </w:rPr>
        <w:t>Do</w:t>
      </w:r>
      <w:r w:rsidR="00C21B8D">
        <w:rPr>
          <w:sz w:val="22"/>
          <w:szCs w:val="22"/>
        </w:rPr>
        <w:t>cument for:</w:t>
      </w:r>
      <w:r w:rsidR="00C21B8D">
        <w:rPr>
          <w:sz w:val="22"/>
          <w:szCs w:val="22"/>
        </w:rPr>
        <w:tab/>
      </w:r>
      <w:r w:rsidR="00C145CD">
        <w:rPr>
          <w:rFonts w:hint="eastAsia"/>
          <w:sz w:val="22"/>
          <w:szCs w:val="22"/>
        </w:rPr>
        <w:t>Approval</w:t>
      </w:r>
    </w:p>
    <w:p w:rsidR="006634CF" w:rsidRDefault="006634CF" w:rsidP="006634CF">
      <w:pPr>
        <w:pStyle w:val="1"/>
        <w:tabs>
          <w:tab w:val="clear" w:pos="432"/>
        </w:tabs>
      </w:pPr>
      <w:r w:rsidRPr="00711E13">
        <w:t>Introduction</w:t>
      </w:r>
    </w:p>
    <w:p w:rsidR="004C6436" w:rsidRDefault="002C531B" w:rsidP="003425E2">
      <w:pPr>
        <w:spacing w:after="0"/>
        <w:rPr>
          <w:rFonts w:ascii="Times New Roman" w:hAnsi="Times New Roman"/>
        </w:rPr>
      </w:pPr>
      <w:r>
        <w:rPr>
          <w:rFonts w:ascii="Times New Roman" w:hAnsi="Times New Roman"/>
        </w:rPr>
        <w:t>I</w:t>
      </w:r>
      <w:r>
        <w:rPr>
          <w:rFonts w:ascii="Times New Roman" w:hAnsi="Times New Roman" w:hint="eastAsia"/>
        </w:rPr>
        <w:t xml:space="preserve">n the latest version of TR38.913, TR38.913 v0.4.0, the band proxies below 6GHz, such around 700MHz, around 2GHz and around 4GHz, still have no clear </w:t>
      </w:r>
      <w:r>
        <w:rPr>
          <w:rFonts w:ascii="Times New Roman" w:hAnsi="Times New Roman"/>
        </w:rPr>
        <w:t>definition</w:t>
      </w:r>
      <w:r>
        <w:rPr>
          <w:rFonts w:ascii="Times New Roman" w:hAnsi="Times New Roman" w:hint="eastAsia"/>
        </w:rPr>
        <w:t xml:space="preserve"> of band range that they</w:t>
      </w:r>
      <w:r>
        <w:rPr>
          <w:rFonts w:ascii="Times New Roman" w:hAnsi="Times New Roman"/>
        </w:rPr>
        <w:t xml:space="preserve"> denote</w:t>
      </w:r>
      <w:r>
        <w:rPr>
          <w:rFonts w:ascii="Times New Roman" w:hAnsi="Times New Roman" w:hint="eastAsia"/>
        </w:rPr>
        <w:t>d, respectively.</w:t>
      </w:r>
    </w:p>
    <w:p w:rsidR="006A5264" w:rsidRDefault="002C531B" w:rsidP="003425E2">
      <w:pPr>
        <w:spacing w:after="0"/>
        <w:rPr>
          <w:rFonts w:ascii="Times New Roman" w:hAnsi="Times New Roman"/>
        </w:rPr>
      </w:pPr>
      <w:r>
        <w:rPr>
          <w:rFonts w:ascii="Times New Roman" w:hAnsi="Times New Roman"/>
        </w:rPr>
        <w:t>I</w:t>
      </w:r>
      <w:r>
        <w:rPr>
          <w:rFonts w:ascii="Times New Roman" w:hAnsi="Times New Roman" w:hint="eastAsia"/>
        </w:rPr>
        <w:t xml:space="preserve">t is proposed to complete the definition of these band proxies following the resolution </w:t>
      </w:r>
      <w:r>
        <w:rPr>
          <w:rFonts w:ascii="Times New Roman" w:hAnsi="Times New Roman"/>
        </w:rPr>
        <w:t>achieved</w:t>
      </w:r>
      <w:r>
        <w:rPr>
          <w:rFonts w:ascii="Times New Roman" w:hAnsi="Times New Roman" w:hint="eastAsia"/>
        </w:rPr>
        <w:t xml:space="preserve"> in </w:t>
      </w:r>
      <w:r w:rsidR="00354F20">
        <w:rPr>
          <w:rFonts w:ascii="Times New Roman" w:hAnsi="Times New Roman" w:hint="eastAsia"/>
        </w:rPr>
        <w:t>W</w:t>
      </w:r>
      <w:r w:rsidR="00CF08BE">
        <w:rPr>
          <w:rFonts w:ascii="Times New Roman" w:hAnsi="Times New Roman" w:hint="eastAsia"/>
        </w:rPr>
        <w:t>RC-15 and status in RAN4 s</w:t>
      </w:r>
      <w:r w:rsidR="00354F20">
        <w:rPr>
          <w:rFonts w:ascii="Times New Roman" w:hAnsi="Times New Roman" w:hint="eastAsia"/>
        </w:rPr>
        <w:t>p</w:t>
      </w:r>
      <w:r w:rsidR="00CF08BE">
        <w:rPr>
          <w:rFonts w:ascii="Times New Roman" w:hAnsi="Times New Roman" w:hint="eastAsia"/>
        </w:rPr>
        <w:t>e</w:t>
      </w:r>
      <w:r w:rsidR="00354F20">
        <w:rPr>
          <w:rFonts w:ascii="Times New Roman" w:hAnsi="Times New Roman" w:hint="eastAsia"/>
        </w:rPr>
        <w:t>cification</w:t>
      </w:r>
      <w:r w:rsidR="008972F6">
        <w:rPr>
          <w:rFonts w:ascii="Times New Roman" w:hAnsi="Times New Roman" w:hint="eastAsia"/>
        </w:rPr>
        <w:t xml:space="preserve"> as </w:t>
      </w:r>
      <w:r w:rsidR="00FC25F0">
        <w:rPr>
          <w:rFonts w:ascii="Times New Roman" w:hAnsi="Times New Roman" w:hint="eastAsia"/>
        </w:rPr>
        <w:t>below</w:t>
      </w:r>
      <w:r w:rsidR="008972F6">
        <w:rPr>
          <w:rFonts w:ascii="Times New Roman" w:hAnsi="Times New Roman" w:hint="eastAsia"/>
        </w:rPr>
        <w:t>:</w:t>
      </w:r>
    </w:p>
    <w:p w:rsidR="008972F6" w:rsidRPr="008972F6" w:rsidRDefault="008972F6" w:rsidP="008972F6">
      <w:pPr>
        <w:spacing w:after="0"/>
        <w:rPr>
          <w:rFonts w:ascii="Times New Roman" w:hAnsi="Times New Roman"/>
        </w:rPr>
      </w:pPr>
      <w:r w:rsidRPr="008972F6">
        <w:rPr>
          <w:rFonts w:ascii="Times New Roman" w:hAnsi="Times New Roman"/>
        </w:rPr>
        <w:t xml:space="preserve">around 700MHz </w:t>
      </w:r>
      <w:r>
        <w:rPr>
          <w:rFonts w:ascii="Times New Roman" w:hAnsi="Times New Roman" w:hint="eastAsia"/>
        </w:rPr>
        <w:t xml:space="preserve">:  </w:t>
      </w:r>
      <w:r w:rsidRPr="008972F6">
        <w:rPr>
          <w:rFonts w:ascii="Times New Roman" w:hAnsi="Times New Roman"/>
        </w:rPr>
        <w:t>450 </w:t>
      </w:r>
      <w:r w:rsidRPr="008972F6">
        <w:rPr>
          <w:rFonts w:ascii="Times New Roman" w:hAnsi="Times New Roman" w:hint="eastAsia"/>
        </w:rPr>
        <w:t>–</w:t>
      </w:r>
      <w:r w:rsidRPr="008972F6">
        <w:rPr>
          <w:rFonts w:ascii="Times New Roman" w:hAnsi="Times New Roman"/>
        </w:rPr>
        <w:t> 960MHz</w:t>
      </w:r>
    </w:p>
    <w:p w:rsidR="005B44F0" w:rsidRDefault="005B44F0" w:rsidP="005B44F0">
      <w:pPr>
        <w:spacing w:after="0"/>
        <w:rPr>
          <w:rFonts w:ascii="Times New Roman" w:hAnsi="Times New Roman"/>
        </w:rPr>
      </w:pPr>
      <w:r w:rsidRPr="008972F6">
        <w:rPr>
          <w:rFonts w:ascii="Times New Roman" w:hAnsi="Times New Roman"/>
        </w:rPr>
        <w:t xml:space="preserve">around 2GHz </w:t>
      </w:r>
      <w:r>
        <w:rPr>
          <w:rFonts w:ascii="Times New Roman" w:hAnsi="Times New Roman" w:hint="eastAsia"/>
        </w:rPr>
        <w:t xml:space="preserve">: </w:t>
      </w:r>
      <w:r w:rsidRPr="008972F6">
        <w:rPr>
          <w:rFonts w:ascii="Times New Roman" w:hAnsi="Times New Roman"/>
        </w:rPr>
        <w:t xml:space="preserve"> 1427 </w:t>
      </w:r>
      <w:r w:rsidRPr="008972F6">
        <w:rPr>
          <w:rFonts w:ascii="Times New Roman" w:hAnsi="Times New Roman" w:hint="eastAsia"/>
        </w:rPr>
        <w:t>–</w:t>
      </w:r>
      <w:r w:rsidRPr="008972F6">
        <w:rPr>
          <w:rFonts w:ascii="Times New Roman" w:hAnsi="Times New Roman"/>
        </w:rPr>
        <w:t> 2690MHz</w:t>
      </w:r>
    </w:p>
    <w:p w:rsidR="008972F6" w:rsidRPr="008972F6" w:rsidRDefault="008972F6" w:rsidP="008972F6">
      <w:pPr>
        <w:spacing w:after="0"/>
        <w:rPr>
          <w:rFonts w:ascii="Times New Roman" w:hAnsi="Times New Roman"/>
        </w:rPr>
      </w:pPr>
      <w:r w:rsidRPr="008972F6">
        <w:rPr>
          <w:rFonts w:ascii="Times New Roman" w:hAnsi="Times New Roman"/>
        </w:rPr>
        <w:t xml:space="preserve">around 4GHz </w:t>
      </w:r>
      <w:r>
        <w:rPr>
          <w:rFonts w:ascii="Times New Roman" w:hAnsi="Times New Roman" w:hint="eastAsia"/>
        </w:rPr>
        <w:t xml:space="preserve">: </w:t>
      </w:r>
      <w:r w:rsidRPr="008972F6">
        <w:rPr>
          <w:rFonts w:ascii="Times New Roman" w:hAnsi="Times New Roman"/>
        </w:rPr>
        <w:t xml:space="preserve"> 3300</w:t>
      </w:r>
      <w:r w:rsidR="007E345B" w:rsidRPr="008972F6">
        <w:rPr>
          <w:rFonts w:ascii="Times New Roman" w:hAnsi="Times New Roman" w:hint="eastAsia"/>
        </w:rPr>
        <w:t>–</w:t>
      </w:r>
      <w:r w:rsidRPr="008972F6">
        <w:rPr>
          <w:rFonts w:ascii="Times New Roman" w:hAnsi="Times New Roman"/>
        </w:rPr>
        <w:t>4990MHz</w:t>
      </w:r>
    </w:p>
    <w:p w:rsidR="00861D60" w:rsidRPr="008972F6" w:rsidRDefault="00861D60" w:rsidP="008972F6">
      <w:pPr>
        <w:spacing w:after="0"/>
        <w:rPr>
          <w:rFonts w:ascii="Times New Roman" w:hAnsi="Times New Roman"/>
        </w:rPr>
      </w:pPr>
    </w:p>
    <w:p w:rsidR="005D580B" w:rsidRPr="00B50090" w:rsidRDefault="005D580B" w:rsidP="00BE06AF">
      <w:pPr>
        <w:pStyle w:val="1"/>
        <w:numPr>
          <w:ilvl w:val="0"/>
          <w:numId w:val="12"/>
        </w:numPr>
        <w:overflowPunct/>
        <w:autoSpaceDE/>
        <w:autoSpaceDN/>
        <w:adjustRightInd/>
        <w:textAlignment w:val="auto"/>
      </w:pPr>
      <w:r>
        <w:t>Text Proposal for TR38.913</w:t>
      </w:r>
      <w:r w:rsidR="00813301">
        <w:rPr>
          <w:rFonts w:hint="eastAsia"/>
        </w:rPr>
        <w:t xml:space="preserve"> v.0.4.0</w:t>
      </w:r>
    </w:p>
    <w:p w:rsidR="005D580B" w:rsidRPr="00AD058F" w:rsidRDefault="005D580B" w:rsidP="005D580B">
      <w:pPr>
        <w:jc w:val="center"/>
        <w:rPr>
          <w:rFonts w:ascii="Times New Roman" w:eastAsia="Times New Roman" w:hAnsi="Times New Roman"/>
          <w:lang w:eastAsia="en-US"/>
        </w:rPr>
      </w:pPr>
      <w:r w:rsidRPr="00AD058F">
        <w:rPr>
          <w:rFonts w:ascii="Times New Roman" w:eastAsia="Times New Roman" w:hAnsi="Times New Roman"/>
          <w:lang w:eastAsia="en-US"/>
        </w:rPr>
        <w:t>-------------------------------------------------- BEGIN TEXT PROPOSAL ---------------------------------------------------------</w:t>
      </w:r>
    </w:p>
    <w:p w:rsidR="00841E38" w:rsidRPr="00841E38" w:rsidRDefault="00841E38" w:rsidP="00841E38">
      <w:pPr>
        <w:pStyle w:val="3"/>
        <w:numPr>
          <w:ilvl w:val="0"/>
          <w:numId w:val="0"/>
        </w:numPr>
        <w:rPr>
          <w:sz w:val="32"/>
          <w:szCs w:val="32"/>
        </w:rPr>
      </w:pPr>
      <w:bookmarkStart w:id="0" w:name="_Toc454785878"/>
      <w:bookmarkStart w:id="1" w:name="_Toc454786174"/>
      <w:r w:rsidRPr="00841E38">
        <w:rPr>
          <w:rFonts w:hint="eastAsia"/>
          <w:sz w:val="32"/>
          <w:szCs w:val="32"/>
        </w:rPr>
        <w:t>6</w:t>
      </w:r>
      <w:r w:rsidRPr="00841E38">
        <w:rPr>
          <w:sz w:val="32"/>
          <w:szCs w:val="32"/>
        </w:rPr>
        <w:t>.</w:t>
      </w:r>
      <w:r w:rsidRPr="00841E38">
        <w:rPr>
          <w:rFonts w:hint="eastAsia"/>
          <w:sz w:val="32"/>
          <w:szCs w:val="32"/>
        </w:rPr>
        <w:t>1</w:t>
      </w:r>
      <w:r w:rsidRPr="00841E38">
        <w:rPr>
          <w:sz w:val="32"/>
          <w:szCs w:val="32"/>
        </w:rPr>
        <w:t>.1</w:t>
      </w:r>
      <w:r w:rsidRPr="00841E38">
        <w:rPr>
          <w:sz w:val="32"/>
          <w:szCs w:val="32"/>
        </w:rPr>
        <w:tab/>
      </w:r>
      <w:r w:rsidRPr="00841E38">
        <w:rPr>
          <w:rFonts w:hint="eastAsia"/>
          <w:sz w:val="32"/>
          <w:szCs w:val="32"/>
        </w:rPr>
        <w:t>Indoor hotspot</w:t>
      </w:r>
      <w:bookmarkEnd w:id="0"/>
      <w:bookmarkEnd w:id="1"/>
    </w:p>
    <w:p w:rsidR="00841E38" w:rsidRPr="00841E38" w:rsidRDefault="00841E38" w:rsidP="00841E38">
      <w:pPr>
        <w:rPr>
          <w:rFonts w:ascii="Times New Roman" w:eastAsia="Times New Roman" w:hAnsi="Times New Roman"/>
          <w:lang w:eastAsia="en-US"/>
        </w:rPr>
      </w:pPr>
      <w:r w:rsidRPr="00841E38">
        <w:rPr>
          <w:rFonts w:ascii="Times New Roman" w:eastAsia="Times New Roman" w:hAnsi="Times New Roman"/>
          <w:lang w:eastAsia="en-US"/>
        </w:rPr>
        <w:t xml:space="preserve">The indoor </w:t>
      </w:r>
      <w:r w:rsidRPr="00841E38">
        <w:rPr>
          <w:rFonts w:ascii="Times New Roman" w:eastAsia="Times New Roman" w:hAnsi="Times New Roman" w:hint="eastAsia"/>
          <w:lang w:eastAsia="en-US"/>
        </w:rPr>
        <w:t>hotspot deployment scenario</w:t>
      </w:r>
      <w:r w:rsidRPr="00841E38">
        <w:rPr>
          <w:rFonts w:ascii="Times New Roman" w:eastAsia="Times New Roman" w:hAnsi="Times New Roman"/>
          <w:lang w:eastAsia="en-US"/>
        </w:rPr>
        <w:t xml:space="preserve"> focuses on small </w:t>
      </w:r>
      <w:r w:rsidRPr="00841E38">
        <w:rPr>
          <w:rFonts w:ascii="Times New Roman" w:eastAsia="Times New Roman" w:hAnsi="Times New Roman" w:hint="eastAsia"/>
          <w:lang w:eastAsia="en-US"/>
        </w:rPr>
        <w:t>coverage</w:t>
      </w:r>
      <w:r w:rsidRPr="00841E38">
        <w:rPr>
          <w:rFonts w:ascii="Times New Roman" w:eastAsia="Times New Roman" w:hAnsi="Times New Roman"/>
          <w:lang w:eastAsia="en-US"/>
        </w:rPr>
        <w:t xml:space="preserve"> </w:t>
      </w:r>
      <w:r w:rsidRPr="00841E38">
        <w:rPr>
          <w:rFonts w:ascii="Times New Roman" w:eastAsia="Times New Roman" w:hAnsi="Times New Roman" w:hint="eastAsia"/>
          <w:lang w:eastAsia="en-US"/>
        </w:rPr>
        <w:t>per site/TRP (</w:t>
      </w:r>
      <w:r w:rsidRPr="00841E38">
        <w:rPr>
          <w:rFonts w:ascii="Times New Roman" w:eastAsia="Times New Roman" w:hAnsi="Times New Roman"/>
          <w:lang w:eastAsia="en-US"/>
        </w:rPr>
        <w:t>transmission</w:t>
      </w:r>
      <w:r w:rsidRPr="00841E38">
        <w:rPr>
          <w:rFonts w:ascii="Times New Roman" w:eastAsia="Times New Roman" w:hAnsi="Times New Roman" w:hint="eastAsia"/>
          <w:lang w:eastAsia="en-US"/>
        </w:rPr>
        <w:t xml:space="preserve"> and reception point) </w:t>
      </w:r>
      <w:r w:rsidRPr="00841E38">
        <w:rPr>
          <w:rFonts w:ascii="Times New Roman" w:eastAsia="Times New Roman" w:hAnsi="Times New Roman"/>
          <w:lang w:eastAsia="en-US"/>
        </w:rPr>
        <w:t xml:space="preserve">and high user throughput or user density in buildings. The key characteristics of this </w:t>
      </w:r>
      <w:r w:rsidRPr="00841E38">
        <w:rPr>
          <w:rFonts w:ascii="Times New Roman" w:eastAsia="Times New Roman" w:hAnsi="Times New Roman" w:hint="eastAsia"/>
          <w:lang w:eastAsia="en-US"/>
        </w:rPr>
        <w:t>deployment scenario</w:t>
      </w:r>
      <w:r w:rsidRPr="00841E38">
        <w:rPr>
          <w:rFonts w:ascii="Times New Roman" w:eastAsia="Times New Roman" w:hAnsi="Times New Roman"/>
          <w:lang w:eastAsia="en-US"/>
        </w:rPr>
        <w:t xml:space="preserve"> are </w:t>
      </w:r>
      <w:r w:rsidRPr="00841E38">
        <w:rPr>
          <w:rFonts w:ascii="Times New Roman" w:eastAsia="Times New Roman" w:hAnsi="Times New Roman" w:hint="eastAsia"/>
          <w:lang w:eastAsia="en-US"/>
        </w:rPr>
        <w:t>h</w:t>
      </w:r>
      <w:r w:rsidRPr="00841E38">
        <w:rPr>
          <w:rFonts w:ascii="Times New Roman" w:eastAsia="Times New Roman" w:hAnsi="Times New Roman"/>
          <w:lang w:eastAsia="en-US"/>
        </w:rPr>
        <w:t xml:space="preserve">igh capacity, high </w:t>
      </w:r>
      <w:r w:rsidRPr="00841E38">
        <w:rPr>
          <w:rFonts w:ascii="Times New Roman" w:eastAsia="Times New Roman" w:hAnsi="Times New Roman" w:hint="eastAsia"/>
          <w:lang w:eastAsia="en-US"/>
        </w:rPr>
        <w:t xml:space="preserve">user </w:t>
      </w:r>
      <w:r w:rsidRPr="00841E38">
        <w:rPr>
          <w:rFonts w:ascii="Times New Roman" w:eastAsia="Times New Roman" w:hAnsi="Times New Roman"/>
          <w:lang w:eastAsia="en-US"/>
        </w:rPr>
        <w:t>density</w:t>
      </w:r>
      <w:r w:rsidRPr="00841E38">
        <w:rPr>
          <w:rFonts w:ascii="Times New Roman" w:eastAsia="Times New Roman" w:hAnsi="Times New Roman" w:hint="eastAsia"/>
          <w:lang w:eastAsia="en-US"/>
        </w:rPr>
        <w:t xml:space="preserve"> and </w:t>
      </w:r>
      <w:r w:rsidRPr="00841E38">
        <w:rPr>
          <w:rFonts w:ascii="Times New Roman" w:eastAsia="Times New Roman" w:hAnsi="Times New Roman"/>
          <w:lang w:eastAsia="en-US"/>
        </w:rPr>
        <w:t>consistent user experience</w:t>
      </w:r>
      <w:r w:rsidRPr="00841E38">
        <w:rPr>
          <w:rFonts w:ascii="Times New Roman" w:eastAsia="Times New Roman" w:hAnsi="Times New Roman" w:hint="eastAsia"/>
          <w:lang w:eastAsia="en-US"/>
        </w:rPr>
        <w:t xml:space="preserve"> </w:t>
      </w:r>
      <w:r w:rsidRPr="00841E38">
        <w:rPr>
          <w:rFonts w:ascii="Times New Roman" w:eastAsia="Times New Roman" w:hAnsi="Times New Roman"/>
          <w:lang w:eastAsia="en-US"/>
        </w:rPr>
        <w:t>indoor.</w:t>
      </w:r>
    </w:p>
    <w:p w:rsidR="00841E38" w:rsidRPr="00841E38" w:rsidRDefault="00841E38" w:rsidP="00841E38">
      <w:pPr>
        <w:rPr>
          <w:rFonts w:ascii="Times New Roman" w:eastAsia="Times New Roman" w:hAnsi="Times New Roman"/>
          <w:lang w:eastAsia="en-US"/>
        </w:rPr>
      </w:pPr>
      <w:r w:rsidRPr="00841E38">
        <w:rPr>
          <w:rFonts w:ascii="Times New Roman" w:eastAsia="Times New Roman" w:hAnsi="Times New Roman" w:hint="eastAsia"/>
          <w:lang w:eastAsia="en-US"/>
        </w:rPr>
        <w:t xml:space="preserve">Some of its </w:t>
      </w:r>
      <w:r w:rsidRPr="00841E38">
        <w:rPr>
          <w:rFonts w:ascii="Times New Roman" w:eastAsia="Times New Roman" w:hAnsi="Times New Roman"/>
          <w:lang w:eastAsia="en-US"/>
        </w:rPr>
        <w:t>attributes</w:t>
      </w:r>
      <w:r w:rsidRPr="00841E38">
        <w:rPr>
          <w:rFonts w:ascii="Times New Roman" w:eastAsia="Times New Roman" w:hAnsi="Times New Roman" w:hint="eastAsia"/>
          <w:lang w:eastAsia="en-US"/>
        </w:rPr>
        <w:t xml:space="preserve"> are listed in Table </w:t>
      </w:r>
      <w:r w:rsidRPr="00841E38">
        <w:rPr>
          <w:rFonts w:ascii="Times New Roman" w:eastAsia="Times New Roman" w:hAnsi="Times New Roman"/>
          <w:lang w:eastAsia="en-US"/>
        </w:rPr>
        <w:t>6.1.1-</w:t>
      </w:r>
      <w:r w:rsidRPr="00841E38">
        <w:rPr>
          <w:rFonts w:ascii="Times New Roman" w:eastAsia="Times New Roman" w:hAnsi="Times New Roman" w:hint="eastAsia"/>
          <w:lang w:eastAsia="en-US"/>
        </w:rPr>
        <w:t>1.</w:t>
      </w:r>
    </w:p>
    <w:p w:rsidR="00B83B33" w:rsidRDefault="004A7144" w:rsidP="00B10A8B">
      <w:pPr>
        <w:pStyle w:val="EW"/>
        <w:ind w:left="0" w:firstLine="0"/>
        <w:rPr>
          <w:rFonts w:ascii="Times New Roman" w:hAnsi="Times New Roman"/>
          <w:kern w:val="2"/>
          <w:sz w:val="21"/>
          <w:szCs w:val="22"/>
          <w:lang w:eastAsia="zh-CN"/>
        </w:rPr>
      </w:pPr>
      <w:r>
        <w:rPr>
          <w:rFonts w:ascii="Times New Roman" w:hAnsi="Times New Roman"/>
          <w:kern w:val="2"/>
          <w:sz w:val="21"/>
          <w:szCs w:val="22"/>
          <w:lang w:eastAsia="zh-CN"/>
        </w:rPr>
        <w:t>……</w:t>
      </w:r>
    </w:p>
    <w:p w:rsidR="00841E38" w:rsidRDefault="00841E38" w:rsidP="00841E38">
      <w:pPr>
        <w:pStyle w:val="NO"/>
        <w:rPr>
          <w:lang w:val="sv-SE" w:eastAsia="zh-CN"/>
        </w:rPr>
      </w:pPr>
      <w:r w:rsidRPr="00E930C1">
        <w:t>NOTE1</w:t>
      </w:r>
      <w:r>
        <w:t>:</w:t>
      </w:r>
      <w:r>
        <w:tab/>
      </w:r>
      <w:r w:rsidRPr="00E930C1">
        <w:t>T</w:t>
      </w:r>
      <w:r w:rsidRPr="00127A81">
        <w:rPr>
          <w:lang w:val="sv-SE" w:eastAsia="zh-CN"/>
        </w:rPr>
        <w:t>he options noted here are for evaluation purpose, and do not mandate the deployment of these options or preclude the study of other spectrum options</w:t>
      </w:r>
      <w:r>
        <w:rPr>
          <w:rFonts w:hint="eastAsia"/>
          <w:lang w:val="sv-SE" w:eastAsia="zh-CN"/>
        </w:rPr>
        <w:t>.</w:t>
      </w:r>
      <w:r w:rsidRPr="00127A81">
        <w:rPr>
          <w:lang w:val="sv-SE" w:eastAsia="zh-CN"/>
        </w:rPr>
        <w:t xml:space="preserve"> A range of bands from 24 GHz – 40 GHz identified for WRC-19 are currently being considered and around 30 GHz is chosen as a proxy for this range. A range of bands from 66 GHz – 86 GHz identified for WRC-19 are currently being considered and around 70 GHz is c</w:t>
      </w:r>
      <w:r>
        <w:rPr>
          <w:lang w:val="sv-SE" w:eastAsia="zh-CN"/>
        </w:rPr>
        <w:t>hosen as a proxy for this range.</w:t>
      </w:r>
      <w:ins w:id="2" w:author="comments" w:date="2016-09-22T22:17:00Z">
        <w:r w:rsidR="007B1EED" w:rsidRPr="00CF079E">
          <w:rPr>
            <w:lang w:val="sv-SE"/>
          </w:rPr>
          <w:t xml:space="preserve"> </w:t>
        </w:r>
        <w:r w:rsidR="007B1EED" w:rsidRPr="00127A81">
          <w:rPr>
            <w:lang w:val="sv-SE"/>
          </w:rPr>
          <w:t xml:space="preserve">A range of bands from </w:t>
        </w:r>
        <w:r w:rsidR="007B1EED" w:rsidRPr="008972F6">
          <w:t>3300</w:t>
        </w:r>
        <w:r w:rsidR="007B1EED" w:rsidRPr="008972F6">
          <w:rPr>
            <w:rFonts w:hint="eastAsia"/>
          </w:rPr>
          <w:t>–</w:t>
        </w:r>
        <w:r w:rsidR="007B1EED" w:rsidRPr="008972F6">
          <w:t>4990MHz</w:t>
        </w:r>
        <w:r w:rsidR="007B1EED" w:rsidRPr="00127A81">
          <w:rPr>
            <w:lang w:val="sv-SE"/>
          </w:rPr>
          <w:t xml:space="preserve"> identified for WRC-1</w:t>
        </w:r>
      </w:ins>
      <w:ins w:id="3" w:author="comments" w:date="2016-09-23T02:58:00Z">
        <w:r w:rsidR="00EF78BC">
          <w:rPr>
            <w:rFonts w:hint="eastAsia"/>
            <w:lang w:val="sv-SE" w:eastAsia="zh-CN"/>
          </w:rPr>
          <w:t>5</w:t>
        </w:r>
      </w:ins>
      <w:ins w:id="4" w:author="comments" w:date="2016-09-22T22:17:00Z">
        <w:r w:rsidR="007B1EED" w:rsidRPr="00127A81">
          <w:rPr>
            <w:lang w:val="sv-SE"/>
          </w:rPr>
          <w:t xml:space="preserve"> are currently being considered and around </w:t>
        </w:r>
        <w:r w:rsidR="007B1EED">
          <w:rPr>
            <w:rFonts w:hint="eastAsia"/>
            <w:lang w:val="sv-SE" w:eastAsia="zh-CN"/>
          </w:rPr>
          <w:t>4G</w:t>
        </w:r>
        <w:r w:rsidR="007B1EED" w:rsidRPr="00127A81">
          <w:rPr>
            <w:lang w:val="sv-SE"/>
          </w:rPr>
          <w:t>Hz is chosen as a proxy for this rang</w:t>
        </w:r>
        <w:r w:rsidR="007B1EED">
          <w:rPr>
            <w:lang w:val="sv-SE"/>
          </w:rPr>
          <w:t>e.</w:t>
        </w:r>
      </w:ins>
    </w:p>
    <w:p w:rsidR="00841E38" w:rsidRDefault="00841E38" w:rsidP="00841E38">
      <w:pPr>
        <w:pStyle w:val="EW"/>
        <w:ind w:left="0" w:firstLine="0"/>
        <w:rPr>
          <w:rFonts w:ascii="Times New Roman" w:hAnsi="Times New Roman"/>
          <w:kern w:val="2"/>
          <w:sz w:val="21"/>
          <w:szCs w:val="22"/>
          <w:lang w:eastAsia="zh-CN"/>
        </w:rPr>
      </w:pPr>
      <w:r>
        <w:rPr>
          <w:rFonts w:ascii="Times New Roman" w:hAnsi="Times New Roman"/>
          <w:kern w:val="2"/>
          <w:sz w:val="21"/>
          <w:szCs w:val="22"/>
          <w:lang w:eastAsia="zh-CN"/>
        </w:rPr>
        <w:t>……</w:t>
      </w:r>
    </w:p>
    <w:p w:rsidR="003903DC" w:rsidRPr="00DE46D4" w:rsidRDefault="003903DC" w:rsidP="003903DC">
      <w:pPr>
        <w:pStyle w:val="3"/>
        <w:numPr>
          <w:ilvl w:val="0"/>
          <w:numId w:val="0"/>
        </w:numPr>
      </w:pPr>
      <w:bookmarkStart w:id="5" w:name="_Toc454785879"/>
      <w:bookmarkStart w:id="6" w:name="_Toc454786175"/>
      <w:r w:rsidRPr="003903DC">
        <w:rPr>
          <w:rFonts w:hint="eastAsia"/>
          <w:sz w:val="32"/>
          <w:szCs w:val="32"/>
        </w:rPr>
        <w:t>6</w:t>
      </w:r>
      <w:r w:rsidRPr="003903DC">
        <w:rPr>
          <w:sz w:val="32"/>
          <w:szCs w:val="32"/>
        </w:rPr>
        <w:t>.</w:t>
      </w:r>
      <w:r w:rsidRPr="003903DC">
        <w:rPr>
          <w:rFonts w:hint="eastAsia"/>
          <w:sz w:val="32"/>
          <w:szCs w:val="32"/>
        </w:rPr>
        <w:t>1</w:t>
      </w:r>
      <w:r w:rsidRPr="003903DC">
        <w:rPr>
          <w:sz w:val="32"/>
          <w:szCs w:val="32"/>
        </w:rPr>
        <w:t>.</w:t>
      </w:r>
      <w:r w:rsidRPr="003903DC">
        <w:rPr>
          <w:rFonts w:hint="eastAsia"/>
          <w:sz w:val="32"/>
          <w:szCs w:val="32"/>
        </w:rPr>
        <w:t>2</w:t>
      </w:r>
      <w:r w:rsidRPr="003903DC">
        <w:rPr>
          <w:sz w:val="32"/>
          <w:szCs w:val="32"/>
        </w:rPr>
        <w:tab/>
      </w:r>
      <w:r w:rsidRPr="003903DC">
        <w:rPr>
          <w:rFonts w:hint="eastAsia"/>
          <w:sz w:val="32"/>
          <w:szCs w:val="32"/>
        </w:rPr>
        <w:t>Dense urban</w:t>
      </w:r>
      <w:bookmarkEnd w:id="5"/>
      <w:bookmarkEnd w:id="6"/>
    </w:p>
    <w:p w:rsidR="003903DC" w:rsidRPr="003903DC" w:rsidRDefault="003903DC" w:rsidP="003903DC">
      <w:pPr>
        <w:rPr>
          <w:rFonts w:ascii="Times New Roman" w:eastAsia="Times New Roman" w:hAnsi="Times New Roman"/>
          <w:lang w:eastAsia="en-US"/>
        </w:rPr>
      </w:pPr>
      <w:r w:rsidRPr="003903DC">
        <w:rPr>
          <w:rFonts w:ascii="Times New Roman" w:eastAsia="Times New Roman" w:hAnsi="Times New Roman"/>
          <w:lang w:eastAsia="en-US"/>
        </w:rPr>
        <w:t xml:space="preserve">The </w:t>
      </w:r>
      <w:r w:rsidRPr="003903DC">
        <w:rPr>
          <w:rFonts w:ascii="Times New Roman" w:eastAsia="Times New Roman" w:hAnsi="Times New Roman" w:hint="eastAsia"/>
          <w:lang w:eastAsia="en-US"/>
        </w:rPr>
        <w:t>d</w:t>
      </w:r>
      <w:r w:rsidRPr="003903DC">
        <w:rPr>
          <w:rFonts w:ascii="Times New Roman" w:eastAsia="Times New Roman" w:hAnsi="Times New Roman"/>
          <w:lang w:eastAsia="en-US"/>
        </w:rPr>
        <w:t xml:space="preserve">ense urban microcellular </w:t>
      </w:r>
      <w:r w:rsidRPr="003903DC">
        <w:rPr>
          <w:rFonts w:ascii="Times New Roman" w:eastAsia="Times New Roman" w:hAnsi="Times New Roman" w:hint="eastAsia"/>
          <w:lang w:eastAsia="en-US"/>
        </w:rPr>
        <w:t>deployment</w:t>
      </w:r>
      <w:r w:rsidRPr="003903DC">
        <w:rPr>
          <w:rFonts w:ascii="Times New Roman" w:eastAsia="Times New Roman" w:hAnsi="Times New Roman"/>
          <w:lang w:eastAsia="en-US"/>
        </w:rPr>
        <w:t xml:space="preserve"> </w:t>
      </w:r>
      <w:r w:rsidRPr="003903DC">
        <w:rPr>
          <w:rFonts w:ascii="Times New Roman" w:eastAsia="Times New Roman" w:hAnsi="Times New Roman" w:hint="eastAsia"/>
          <w:lang w:eastAsia="en-US"/>
        </w:rPr>
        <w:t>scenario</w:t>
      </w:r>
      <w:r w:rsidRPr="003903DC">
        <w:rPr>
          <w:rFonts w:ascii="Times New Roman" w:eastAsia="Times New Roman" w:hAnsi="Times New Roman"/>
          <w:lang w:eastAsia="en-US"/>
        </w:rPr>
        <w:t xml:space="preserve"> focuses on </w:t>
      </w:r>
      <w:r w:rsidRPr="003903DC">
        <w:rPr>
          <w:rFonts w:ascii="Times New Roman" w:eastAsia="Times New Roman" w:hAnsi="Times New Roman" w:hint="eastAsia"/>
          <w:lang w:eastAsia="en-US"/>
        </w:rPr>
        <w:t>macro TRPs with or without micro TRPs</w:t>
      </w:r>
      <w:r w:rsidRPr="003903DC">
        <w:rPr>
          <w:rFonts w:ascii="Times New Roman" w:eastAsia="Times New Roman" w:hAnsi="Times New Roman"/>
          <w:lang w:eastAsia="en-US"/>
        </w:rPr>
        <w:t xml:space="preserve"> and high user densities and traffic loads in city centres and dense urban areas. The key characteristics of this </w:t>
      </w:r>
      <w:r w:rsidRPr="003903DC">
        <w:rPr>
          <w:rFonts w:ascii="Times New Roman" w:eastAsia="Times New Roman" w:hAnsi="Times New Roman" w:hint="eastAsia"/>
          <w:lang w:eastAsia="en-US"/>
        </w:rPr>
        <w:t>deployment scenario</w:t>
      </w:r>
      <w:r w:rsidRPr="003903DC">
        <w:rPr>
          <w:rFonts w:ascii="Times New Roman" w:eastAsia="Times New Roman" w:hAnsi="Times New Roman"/>
          <w:lang w:eastAsia="en-US"/>
        </w:rPr>
        <w:t xml:space="preserve"> are high traffic load</w:t>
      </w:r>
      <w:r w:rsidRPr="003903DC">
        <w:rPr>
          <w:rFonts w:ascii="Times New Roman" w:eastAsia="Times New Roman" w:hAnsi="Times New Roman" w:hint="eastAsia"/>
          <w:lang w:eastAsia="en-US"/>
        </w:rPr>
        <w:t xml:space="preserve">s, </w:t>
      </w:r>
      <w:r w:rsidRPr="003903DC">
        <w:rPr>
          <w:rFonts w:ascii="Times New Roman" w:eastAsia="Times New Roman" w:hAnsi="Times New Roman"/>
          <w:lang w:eastAsia="en-US"/>
        </w:rPr>
        <w:t>outdoor and outdoor-to-indoor coverage. This scenario will be interference-limited, using m</w:t>
      </w:r>
      <w:r w:rsidRPr="003903DC">
        <w:rPr>
          <w:rFonts w:ascii="Times New Roman" w:eastAsia="Times New Roman" w:hAnsi="Times New Roman" w:hint="eastAsia"/>
          <w:lang w:eastAsia="en-US"/>
        </w:rPr>
        <w:t>a</w:t>
      </w:r>
      <w:r w:rsidRPr="003903DC">
        <w:rPr>
          <w:rFonts w:ascii="Times New Roman" w:eastAsia="Times New Roman" w:hAnsi="Times New Roman"/>
          <w:lang w:eastAsia="en-US"/>
        </w:rPr>
        <w:t xml:space="preserve">cro </w:t>
      </w:r>
      <w:r w:rsidRPr="003903DC">
        <w:rPr>
          <w:rFonts w:ascii="Times New Roman" w:eastAsia="Times New Roman" w:hAnsi="Times New Roman" w:hint="eastAsia"/>
          <w:lang w:eastAsia="en-US"/>
        </w:rPr>
        <w:t>TRPs with or without micro TRPs</w:t>
      </w:r>
      <w:r w:rsidRPr="003903DC">
        <w:rPr>
          <w:rFonts w:ascii="Times New Roman" w:eastAsia="Times New Roman" w:hAnsi="Times New Roman"/>
          <w:lang w:eastAsia="en-US"/>
        </w:rPr>
        <w:t xml:space="preserve">. A continuous cellular layout and the associated interference shall be assumed. </w:t>
      </w:r>
    </w:p>
    <w:p w:rsidR="003903DC" w:rsidRPr="003903DC" w:rsidRDefault="003903DC" w:rsidP="003903DC">
      <w:pPr>
        <w:rPr>
          <w:rFonts w:ascii="Times New Roman" w:eastAsia="Times New Roman" w:hAnsi="Times New Roman"/>
          <w:lang w:eastAsia="en-US"/>
        </w:rPr>
      </w:pPr>
      <w:r w:rsidRPr="003903DC">
        <w:rPr>
          <w:rFonts w:ascii="Times New Roman" w:eastAsia="Times New Roman" w:hAnsi="Times New Roman" w:hint="eastAsia"/>
          <w:lang w:eastAsia="en-US"/>
        </w:rPr>
        <w:t xml:space="preserve">Some of its </w:t>
      </w:r>
      <w:r w:rsidRPr="003903DC">
        <w:rPr>
          <w:rFonts w:ascii="Times New Roman" w:eastAsia="Times New Roman" w:hAnsi="Times New Roman"/>
          <w:lang w:eastAsia="en-US"/>
        </w:rPr>
        <w:t>attributes</w:t>
      </w:r>
      <w:r w:rsidRPr="003903DC">
        <w:rPr>
          <w:rFonts w:ascii="Times New Roman" w:eastAsia="Times New Roman" w:hAnsi="Times New Roman" w:hint="eastAsia"/>
          <w:lang w:eastAsia="en-US"/>
        </w:rPr>
        <w:t xml:space="preserve"> are listed in Table </w:t>
      </w:r>
      <w:r w:rsidRPr="003903DC">
        <w:rPr>
          <w:rFonts w:ascii="Times New Roman" w:eastAsia="Times New Roman" w:hAnsi="Times New Roman"/>
          <w:lang w:eastAsia="en-US"/>
        </w:rPr>
        <w:t>6.1.2-1</w:t>
      </w:r>
      <w:r w:rsidRPr="003903DC">
        <w:rPr>
          <w:rFonts w:ascii="Times New Roman" w:eastAsia="Times New Roman" w:hAnsi="Times New Roman" w:hint="eastAsia"/>
          <w:lang w:eastAsia="en-US"/>
        </w:rPr>
        <w:t>.</w:t>
      </w:r>
    </w:p>
    <w:p w:rsidR="003903DC" w:rsidRDefault="003903DC" w:rsidP="003903DC">
      <w:pPr>
        <w:pStyle w:val="EW"/>
        <w:ind w:left="0" w:firstLine="0"/>
        <w:rPr>
          <w:rFonts w:ascii="Times New Roman" w:hAnsi="Times New Roman"/>
          <w:kern w:val="2"/>
          <w:sz w:val="21"/>
          <w:szCs w:val="22"/>
          <w:lang w:eastAsia="zh-CN"/>
        </w:rPr>
      </w:pPr>
      <w:r>
        <w:rPr>
          <w:rFonts w:ascii="Times New Roman" w:hAnsi="Times New Roman"/>
          <w:kern w:val="2"/>
          <w:sz w:val="21"/>
          <w:szCs w:val="22"/>
          <w:lang w:eastAsia="zh-CN"/>
        </w:rPr>
        <w:t>……</w:t>
      </w:r>
    </w:p>
    <w:p w:rsidR="003903DC" w:rsidRDefault="003903DC" w:rsidP="003903DC">
      <w:pPr>
        <w:pStyle w:val="NO"/>
        <w:rPr>
          <w:ins w:id="7" w:author="comments" w:date="2016-09-22T22:45:00Z"/>
          <w:lang w:val="sv-SE" w:eastAsia="zh-CN"/>
        </w:rPr>
      </w:pPr>
      <w:r w:rsidRPr="00230880">
        <w:rPr>
          <w:lang w:val="sv-SE"/>
        </w:rPr>
        <w:lastRenderedPageBreak/>
        <w:t>NOTE1:</w:t>
      </w:r>
      <w:r w:rsidRPr="00230880">
        <w:rPr>
          <w:lang w:val="sv-SE"/>
        </w:rPr>
        <w:tab/>
        <w:t>T</w:t>
      </w:r>
      <w:r w:rsidRPr="00127A81">
        <w:rPr>
          <w:lang w:val="sv-SE"/>
        </w:rPr>
        <w:t>he options noted here are for evaluation purpose, and do not mandate the deployment of these options or preclude the study of other spectrum options</w:t>
      </w:r>
      <w:r>
        <w:rPr>
          <w:rFonts w:hint="eastAsia"/>
          <w:lang w:val="sv-SE" w:eastAsia="zh-CN"/>
        </w:rPr>
        <w:t>.</w:t>
      </w:r>
      <w:r w:rsidRPr="00127A81">
        <w:rPr>
          <w:lang w:val="sv-SE"/>
        </w:rPr>
        <w:t xml:space="preserve"> A range of bands from 24 GHz – 40 GHz identified for WRC-19 are currently being considered and around 30 GHz is chosen as a proxy for this rang</w:t>
      </w:r>
      <w:r>
        <w:rPr>
          <w:lang w:val="sv-SE"/>
        </w:rPr>
        <w:t>e.</w:t>
      </w:r>
      <w:ins w:id="8" w:author="comments" w:date="2016-09-22T22:45:00Z">
        <w:r w:rsidRPr="003903DC">
          <w:rPr>
            <w:lang w:val="sv-SE"/>
          </w:rPr>
          <w:t xml:space="preserve"> </w:t>
        </w:r>
        <w:r w:rsidRPr="00127A81">
          <w:rPr>
            <w:lang w:val="sv-SE"/>
          </w:rPr>
          <w:t xml:space="preserve">A range of bands from </w:t>
        </w:r>
        <w:r w:rsidRPr="008972F6">
          <w:t>3300</w:t>
        </w:r>
        <w:r w:rsidRPr="008972F6">
          <w:rPr>
            <w:rFonts w:hint="eastAsia"/>
          </w:rPr>
          <w:t>–</w:t>
        </w:r>
        <w:r w:rsidRPr="008972F6">
          <w:t>4990MHz</w:t>
        </w:r>
        <w:r w:rsidRPr="00127A81">
          <w:rPr>
            <w:lang w:val="sv-SE"/>
          </w:rPr>
          <w:t xml:space="preserve"> identified for WRC-1</w:t>
        </w:r>
      </w:ins>
      <w:ins w:id="9" w:author="comments" w:date="2016-09-23T02:58:00Z">
        <w:r w:rsidR="00EF78BC">
          <w:rPr>
            <w:rFonts w:hint="eastAsia"/>
            <w:lang w:val="sv-SE" w:eastAsia="zh-CN"/>
          </w:rPr>
          <w:t>5</w:t>
        </w:r>
      </w:ins>
      <w:ins w:id="10" w:author="comments" w:date="2016-09-22T22:45:00Z">
        <w:r w:rsidRPr="00127A81">
          <w:rPr>
            <w:lang w:val="sv-SE"/>
          </w:rPr>
          <w:t xml:space="preserve"> are currently being considered and around </w:t>
        </w:r>
        <w:r>
          <w:rPr>
            <w:rFonts w:hint="eastAsia"/>
            <w:lang w:val="sv-SE" w:eastAsia="zh-CN"/>
          </w:rPr>
          <w:t>4G</w:t>
        </w:r>
        <w:r w:rsidRPr="00127A81">
          <w:rPr>
            <w:lang w:val="sv-SE"/>
          </w:rPr>
          <w:t>Hz is chosen as a proxy for this rang</w:t>
        </w:r>
        <w:r>
          <w:rPr>
            <w:lang w:val="sv-SE"/>
          </w:rPr>
          <w:t>e.</w:t>
        </w:r>
      </w:ins>
    </w:p>
    <w:p w:rsidR="003903DC" w:rsidRDefault="003903DC" w:rsidP="003903DC">
      <w:pPr>
        <w:pStyle w:val="EW"/>
        <w:ind w:left="0" w:firstLine="0"/>
        <w:rPr>
          <w:rFonts w:ascii="Times New Roman" w:hAnsi="Times New Roman"/>
          <w:kern w:val="2"/>
          <w:sz w:val="21"/>
          <w:szCs w:val="22"/>
          <w:lang w:eastAsia="zh-CN"/>
        </w:rPr>
      </w:pPr>
      <w:r>
        <w:rPr>
          <w:rFonts w:ascii="Times New Roman" w:hAnsi="Times New Roman"/>
          <w:kern w:val="2"/>
          <w:sz w:val="21"/>
          <w:szCs w:val="22"/>
          <w:lang w:eastAsia="zh-CN"/>
        </w:rPr>
        <w:t>……</w:t>
      </w:r>
    </w:p>
    <w:p w:rsidR="00401D4A" w:rsidRPr="00E41BB2" w:rsidRDefault="00401D4A" w:rsidP="00E41BB2">
      <w:pPr>
        <w:pStyle w:val="3"/>
        <w:numPr>
          <w:ilvl w:val="0"/>
          <w:numId w:val="0"/>
        </w:numPr>
        <w:rPr>
          <w:sz w:val="32"/>
          <w:szCs w:val="32"/>
        </w:rPr>
      </w:pPr>
      <w:bookmarkStart w:id="11" w:name="_Toc454785880"/>
      <w:bookmarkStart w:id="12" w:name="_Toc454786176"/>
      <w:r w:rsidRPr="00E41BB2">
        <w:rPr>
          <w:rFonts w:hint="eastAsia"/>
          <w:sz w:val="32"/>
          <w:szCs w:val="32"/>
        </w:rPr>
        <w:t>6</w:t>
      </w:r>
      <w:r w:rsidRPr="00E41BB2">
        <w:rPr>
          <w:sz w:val="32"/>
          <w:szCs w:val="32"/>
        </w:rPr>
        <w:t>.</w:t>
      </w:r>
      <w:r w:rsidRPr="00E41BB2">
        <w:rPr>
          <w:rFonts w:hint="eastAsia"/>
          <w:sz w:val="32"/>
          <w:szCs w:val="32"/>
        </w:rPr>
        <w:t>1.3</w:t>
      </w:r>
      <w:r w:rsidRPr="00E41BB2">
        <w:rPr>
          <w:sz w:val="32"/>
          <w:szCs w:val="32"/>
        </w:rPr>
        <w:tab/>
      </w:r>
      <w:r w:rsidRPr="00E41BB2">
        <w:rPr>
          <w:rFonts w:hint="eastAsia"/>
          <w:sz w:val="32"/>
          <w:szCs w:val="32"/>
        </w:rPr>
        <w:t>Rural</w:t>
      </w:r>
      <w:bookmarkEnd w:id="11"/>
      <w:bookmarkEnd w:id="12"/>
    </w:p>
    <w:p w:rsidR="00401D4A" w:rsidRPr="00E41BB2" w:rsidRDefault="00401D4A" w:rsidP="00401D4A">
      <w:pPr>
        <w:rPr>
          <w:rFonts w:ascii="Times New Roman" w:eastAsia="Times New Roman" w:hAnsi="Times New Roman"/>
          <w:lang w:eastAsia="en-US"/>
        </w:rPr>
      </w:pPr>
      <w:r w:rsidRPr="00E41BB2">
        <w:rPr>
          <w:rFonts w:ascii="Times New Roman" w:eastAsia="Times New Roman" w:hAnsi="Times New Roman" w:hint="eastAsia"/>
          <w:lang w:eastAsia="en-US"/>
        </w:rPr>
        <w:t>T</w:t>
      </w:r>
      <w:r w:rsidRPr="00E41BB2">
        <w:rPr>
          <w:rFonts w:ascii="Times New Roman" w:eastAsia="Times New Roman" w:hAnsi="Times New Roman"/>
          <w:lang w:eastAsia="en-US"/>
        </w:rPr>
        <w:t xml:space="preserve">he </w:t>
      </w:r>
      <w:r w:rsidRPr="00E41BB2">
        <w:rPr>
          <w:rFonts w:ascii="Times New Roman" w:eastAsia="Times New Roman" w:hAnsi="Times New Roman" w:hint="eastAsia"/>
          <w:lang w:eastAsia="en-US"/>
        </w:rPr>
        <w:t>rural deployment scenario</w:t>
      </w:r>
      <w:r w:rsidRPr="00E41BB2">
        <w:rPr>
          <w:rFonts w:ascii="Times New Roman" w:eastAsia="Times New Roman" w:hAnsi="Times New Roman"/>
          <w:lang w:eastAsia="en-US"/>
        </w:rPr>
        <w:t xml:space="preserve"> focuses on larger and continuous coverage. The key characteristics of this </w:t>
      </w:r>
      <w:r w:rsidRPr="00E41BB2">
        <w:rPr>
          <w:rFonts w:ascii="Times New Roman" w:eastAsia="Times New Roman" w:hAnsi="Times New Roman" w:hint="eastAsia"/>
          <w:lang w:eastAsia="en-US"/>
        </w:rPr>
        <w:t>scenario</w:t>
      </w:r>
      <w:r w:rsidRPr="00E41BB2">
        <w:rPr>
          <w:rFonts w:ascii="Times New Roman" w:eastAsia="Times New Roman" w:hAnsi="Times New Roman"/>
          <w:lang w:eastAsia="en-US"/>
        </w:rPr>
        <w:t xml:space="preserve"> are continuous wide area coverage supporting high speed vehicles. This scenario will be noise-limited and/or interference-limited, using macro </w:t>
      </w:r>
      <w:r w:rsidRPr="00E41BB2">
        <w:rPr>
          <w:rFonts w:ascii="Times New Roman" w:eastAsia="Times New Roman" w:hAnsi="Times New Roman" w:hint="eastAsia"/>
          <w:lang w:eastAsia="en-US"/>
        </w:rPr>
        <w:t>TRPs</w:t>
      </w:r>
      <w:r w:rsidRPr="00E41BB2">
        <w:rPr>
          <w:rFonts w:ascii="Times New Roman" w:eastAsia="Times New Roman" w:hAnsi="Times New Roman"/>
          <w:lang w:eastAsia="en-US"/>
        </w:rPr>
        <w:t>.</w:t>
      </w:r>
    </w:p>
    <w:p w:rsidR="00401D4A" w:rsidRPr="00E41BB2" w:rsidRDefault="00401D4A" w:rsidP="00401D4A">
      <w:pPr>
        <w:rPr>
          <w:rFonts w:ascii="Times New Roman" w:eastAsia="Times New Roman" w:hAnsi="Times New Roman"/>
          <w:lang w:eastAsia="en-US"/>
        </w:rPr>
      </w:pPr>
      <w:r w:rsidRPr="00E41BB2">
        <w:rPr>
          <w:rFonts w:ascii="Times New Roman" w:eastAsia="Times New Roman" w:hAnsi="Times New Roman" w:hint="eastAsia"/>
          <w:lang w:eastAsia="en-US"/>
        </w:rPr>
        <w:t xml:space="preserve">Some of its </w:t>
      </w:r>
      <w:r w:rsidRPr="00E41BB2">
        <w:rPr>
          <w:rFonts w:ascii="Times New Roman" w:eastAsia="Times New Roman" w:hAnsi="Times New Roman"/>
          <w:lang w:eastAsia="en-US"/>
        </w:rPr>
        <w:t>attributes</w:t>
      </w:r>
      <w:r w:rsidRPr="00E41BB2">
        <w:rPr>
          <w:rFonts w:ascii="Times New Roman" w:eastAsia="Times New Roman" w:hAnsi="Times New Roman" w:hint="eastAsia"/>
          <w:lang w:eastAsia="en-US"/>
        </w:rPr>
        <w:t xml:space="preserve"> are listed in Table </w:t>
      </w:r>
      <w:r w:rsidRPr="00E41BB2">
        <w:rPr>
          <w:rFonts w:ascii="Times New Roman" w:eastAsia="Times New Roman" w:hAnsi="Times New Roman"/>
          <w:lang w:eastAsia="en-US"/>
        </w:rPr>
        <w:t>6.1.</w:t>
      </w:r>
      <w:r w:rsidRPr="00E41BB2">
        <w:rPr>
          <w:rFonts w:ascii="Times New Roman" w:eastAsia="Times New Roman" w:hAnsi="Times New Roman" w:hint="eastAsia"/>
          <w:lang w:eastAsia="en-US"/>
        </w:rPr>
        <w:t>3</w:t>
      </w:r>
      <w:r w:rsidRPr="00E41BB2">
        <w:rPr>
          <w:rFonts w:ascii="Times New Roman" w:eastAsia="Times New Roman" w:hAnsi="Times New Roman"/>
          <w:lang w:eastAsia="en-US"/>
        </w:rPr>
        <w:t>-1</w:t>
      </w:r>
      <w:r w:rsidRPr="00E41BB2">
        <w:rPr>
          <w:rFonts w:ascii="Times New Roman" w:eastAsia="Times New Roman" w:hAnsi="Times New Roman" w:hint="eastAsia"/>
          <w:lang w:eastAsia="en-US"/>
        </w:rPr>
        <w:t>.</w:t>
      </w:r>
    </w:p>
    <w:p w:rsidR="00E41BB2" w:rsidRDefault="00E41BB2" w:rsidP="00E41BB2">
      <w:pPr>
        <w:pStyle w:val="EW"/>
        <w:ind w:left="0" w:firstLine="0"/>
        <w:rPr>
          <w:rFonts w:ascii="Times New Roman" w:hAnsi="Times New Roman"/>
          <w:kern w:val="2"/>
          <w:sz w:val="21"/>
          <w:szCs w:val="22"/>
          <w:lang w:eastAsia="zh-CN"/>
        </w:rPr>
      </w:pPr>
      <w:r>
        <w:rPr>
          <w:rFonts w:ascii="Times New Roman" w:hAnsi="Times New Roman"/>
          <w:kern w:val="2"/>
          <w:sz w:val="21"/>
          <w:szCs w:val="22"/>
          <w:lang w:eastAsia="zh-CN"/>
        </w:rPr>
        <w:t>……</w:t>
      </w:r>
    </w:p>
    <w:p w:rsidR="00401D4A" w:rsidRDefault="00401D4A" w:rsidP="00401D4A"/>
    <w:p w:rsidR="00524A53" w:rsidRDefault="00401D4A" w:rsidP="00524A53">
      <w:pPr>
        <w:pStyle w:val="NO"/>
        <w:rPr>
          <w:ins w:id="13" w:author="comments" w:date="2016-09-22T22:17:00Z"/>
          <w:lang w:val="sv-SE" w:eastAsia="zh-CN"/>
        </w:rPr>
      </w:pPr>
      <w:r w:rsidRPr="00974A9E">
        <w:rPr>
          <w:lang w:val="sv-SE"/>
        </w:rPr>
        <w:t>NOTE1:</w:t>
      </w:r>
      <w:r>
        <w:rPr>
          <w:lang w:val="sv-SE"/>
        </w:rPr>
        <w:tab/>
      </w:r>
      <w:r w:rsidRPr="00127A81">
        <w:rPr>
          <w:lang w:val="sv-SE"/>
        </w:rPr>
        <w:t>The options noted here are for evaluation purpose, and do not mandate the deployment of these options or preclude the study of other spectrum options</w:t>
      </w:r>
      <w:r>
        <w:rPr>
          <w:rFonts w:hint="eastAsia"/>
          <w:lang w:val="sv-SE" w:eastAsia="zh-CN"/>
        </w:rPr>
        <w:t>.</w:t>
      </w:r>
      <w:r w:rsidRPr="00127A81">
        <w:rPr>
          <w:lang w:val="sv-SE"/>
        </w:rPr>
        <w:t xml:space="preserve"> </w:t>
      </w:r>
      <w:ins w:id="14" w:author="comments" w:date="2016-09-22T22:13:00Z">
        <w:r w:rsidR="00514594" w:rsidRPr="00127A81">
          <w:rPr>
            <w:lang w:val="sv-SE"/>
          </w:rPr>
          <w:t xml:space="preserve">A range of bands from </w:t>
        </w:r>
        <w:r w:rsidR="00514594">
          <w:rPr>
            <w:rFonts w:hint="eastAsia"/>
            <w:lang w:val="sv-SE" w:eastAsia="zh-CN"/>
          </w:rPr>
          <w:t>450M</w:t>
        </w:r>
        <w:r w:rsidR="00514594" w:rsidRPr="00127A81">
          <w:rPr>
            <w:lang w:val="sv-SE"/>
          </w:rPr>
          <w:t>Hz –</w:t>
        </w:r>
        <w:r w:rsidR="00514594">
          <w:rPr>
            <w:rFonts w:hint="eastAsia"/>
            <w:lang w:val="sv-SE" w:eastAsia="zh-CN"/>
          </w:rPr>
          <w:t>960M</w:t>
        </w:r>
        <w:r w:rsidR="00514594" w:rsidRPr="00127A81">
          <w:rPr>
            <w:lang w:val="sv-SE"/>
          </w:rPr>
          <w:t xml:space="preserve">Hz identified for WRC-19 are currently being considered and around </w:t>
        </w:r>
        <w:r w:rsidR="00514594">
          <w:rPr>
            <w:rFonts w:hint="eastAsia"/>
            <w:lang w:val="sv-SE" w:eastAsia="zh-CN"/>
          </w:rPr>
          <w:t>700M</w:t>
        </w:r>
        <w:r w:rsidR="00514594" w:rsidRPr="00127A81">
          <w:rPr>
            <w:lang w:val="sv-SE"/>
          </w:rPr>
          <w:t>Hz is chosen as a proxy for this rang</w:t>
        </w:r>
        <w:r w:rsidR="00514594">
          <w:rPr>
            <w:lang w:val="sv-SE"/>
          </w:rPr>
          <w:t>e.</w:t>
        </w:r>
      </w:ins>
      <w:ins w:id="15" w:author="comments" w:date="2016-09-22T22:17:00Z">
        <w:r w:rsidR="00524A53" w:rsidRPr="00524A53">
          <w:rPr>
            <w:lang w:val="sv-SE"/>
          </w:rPr>
          <w:t xml:space="preserve"> </w:t>
        </w:r>
        <w:r w:rsidR="00524A53" w:rsidRPr="00127A81">
          <w:rPr>
            <w:lang w:val="sv-SE"/>
          </w:rPr>
          <w:t xml:space="preserve">A range of bands from </w:t>
        </w:r>
        <w:r w:rsidR="00524A53" w:rsidRPr="008972F6">
          <w:t>1427 </w:t>
        </w:r>
        <w:r w:rsidR="00524A53">
          <w:rPr>
            <w:rFonts w:hint="eastAsia"/>
            <w:lang w:eastAsia="zh-CN"/>
          </w:rPr>
          <w:t>-</w:t>
        </w:r>
        <w:r w:rsidR="00524A53" w:rsidRPr="008972F6">
          <w:t> 2690MHz</w:t>
        </w:r>
        <w:r w:rsidR="00524A53" w:rsidRPr="00127A81">
          <w:rPr>
            <w:lang w:val="sv-SE"/>
          </w:rPr>
          <w:t xml:space="preserve"> identified for WRC-19 are currently being considered and around </w:t>
        </w:r>
        <w:r w:rsidR="00524A53">
          <w:rPr>
            <w:rFonts w:hint="eastAsia"/>
            <w:lang w:val="sv-SE" w:eastAsia="zh-CN"/>
          </w:rPr>
          <w:t>2G</w:t>
        </w:r>
        <w:r w:rsidR="00524A53" w:rsidRPr="00127A81">
          <w:rPr>
            <w:lang w:val="sv-SE"/>
          </w:rPr>
          <w:t>Hz is chosen as a proxy for this rang</w:t>
        </w:r>
        <w:r w:rsidR="00524A53">
          <w:rPr>
            <w:lang w:val="sv-SE"/>
          </w:rPr>
          <w:t>e.</w:t>
        </w:r>
        <w:r w:rsidR="00524A53" w:rsidRPr="00CF079E">
          <w:rPr>
            <w:lang w:val="sv-SE"/>
          </w:rPr>
          <w:t xml:space="preserve"> </w:t>
        </w:r>
        <w:r w:rsidR="00524A53" w:rsidRPr="00127A81">
          <w:rPr>
            <w:lang w:val="sv-SE"/>
          </w:rPr>
          <w:t xml:space="preserve">A range of bands from </w:t>
        </w:r>
        <w:r w:rsidR="00524A53" w:rsidRPr="008972F6">
          <w:t>3300</w:t>
        </w:r>
      </w:ins>
      <w:ins w:id="16" w:author="comments" w:date="2016-09-22T22:53:00Z">
        <w:r w:rsidR="00B643F8">
          <w:rPr>
            <w:rFonts w:hint="eastAsia"/>
            <w:lang w:eastAsia="zh-CN"/>
          </w:rPr>
          <w:t>-</w:t>
        </w:r>
      </w:ins>
      <w:ins w:id="17" w:author="comments" w:date="2016-09-22T22:17:00Z">
        <w:r w:rsidR="00524A53" w:rsidRPr="008972F6">
          <w:t>4990MHz</w:t>
        </w:r>
        <w:r w:rsidR="00524A53" w:rsidRPr="00127A81">
          <w:rPr>
            <w:lang w:val="sv-SE"/>
          </w:rPr>
          <w:t xml:space="preserve"> identified for WRC-19 are currently being considered and around </w:t>
        </w:r>
        <w:r w:rsidR="00524A53">
          <w:rPr>
            <w:rFonts w:hint="eastAsia"/>
            <w:lang w:val="sv-SE" w:eastAsia="zh-CN"/>
          </w:rPr>
          <w:t>4G</w:t>
        </w:r>
        <w:r w:rsidR="00524A53" w:rsidRPr="00127A81">
          <w:rPr>
            <w:lang w:val="sv-SE"/>
          </w:rPr>
          <w:t>Hz is chosen as a proxy for this rang</w:t>
        </w:r>
        <w:r w:rsidR="00524A53">
          <w:rPr>
            <w:lang w:val="sv-SE"/>
          </w:rPr>
          <w:t>e.</w:t>
        </w:r>
      </w:ins>
    </w:p>
    <w:p w:rsidR="00C81588" w:rsidRPr="00712F7D" w:rsidRDefault="00C81588" w:rsidP="00712F7D">
      <w:pPr>
        <w:pStyle w:val="3"/>
        <w:numPr>
          <w:ilvl w:val="0"/>
          <w:numId w:val="0"/>
        </w:numPr>
        <w:rPr>
          <w:sz w:val="32"/>
          <w:szCs w:val="32"/>
        </w:rPr>
      </w:pPr>
      <w:bookmarkStart w:id="18" w:name="_Toc454785881"/>
      <w:bookmarkStart w:id="19" w:name="_Toc454786177"/>
      <w:r w:rsidRPr="00712F7D">
        <w:rPr>
          <w:rFonts w:hint="eastAsia"/>
          <w:sz w:val="32"/>
          <w:szCs w:val="32"/>
        </w:rPr>
        <w:t>6</w:t>
      </w:r>
      <w:r w:rsidRPr="00712F7D">
        <w:rPr>
          <w:sz w:val="32"/>
          <w:szCs w:val="32"/>
        </w:rPr>
        <w:t>.</w:t>
      </w:r>
      <w:r w:rsidRPr="00712F7D">
        <w:rPr>
          <w:rFonts w:hint="eastAsia"/>
          <w:sz w:val="32"/>
          <w:szCs w:val="32"/>
        </w:rPr>
        <w:t>1.4</w:t>
      </w:r>
      <w:r w:rsidRPr="00712F7D">
        <w:rPr>
          <w:sz w:val="32"/>
          <w:szCs w:val="32"/>
        </w:rPr>
        <w:tab/>
      </w:r>
      <w:r w:rsidRPr="00712F7D">
        <w:rPr>
          <w:rFonts w:hint="eastAsia"/>
          <w:sz w:val="32"/>
          <w:szCs w:val="32"/>
        </w:rPr>
        <w:t>Urban macro</w:t>
      </w:r>
      <w:bookmarkEnd w:id="18"/>
      <w:bookmarkEnd w:id="19"/>
    </w:p>
    <w:p w:rsidR="00C81588" w:rsidRPr="00C81588" w:rsidRDefault="00C81588" w:rsidP="00C81588">
      <w:pPr>
        <w:rPr>
          <w:rFonts w:ascii="Times New Roman" w:eastAsia="Times New Roman" w:hAnsi="Times New Roman"/>
          <w:lang w:eastAsia="en-US"/>
        </w:rPr>
      </w:pPr>
      <w:r w:rsidRPr="00C81588">
        <w:rPr>
          <w:rFonts w:ascii="Times New Roman" w:eastAsia="Times New Roman" w:hAnsi="Times New Roman"/>
          <w:lang w:eastAsia="en-US"/>
        </w:rPr>
        <w:t xml:space="preserve">The </w:t>
      </w:r>
      <w:r w:rsidRPr="00C81588">
        <w:rPr>
          <w:rFonts w:ascii="Times New Roman" w:eastAsia="Times New Roman" w:hAnsi="Times New Roman" w:hint="eastAsia"/>
          <w:lang w:eastAsia="en-US"/>
        </w:rPr>
        <w:t xml:space="preserve">urban macro deployment scenario </w:t>
      </w:r>
      <w:r w:rsidRPr="00C81588">
        <w:rPr>
          <w:rFonts w:ascii="Times New Roman" w:eastAsia="Times New Roman" w:hAnsi="Times New Roman"/>
          <w:lang w:eastAsia="en-US"/>
        </w:rPr>
        <w:t xml:space="preserve">focuses on large cells and continuous coverage. The key characteristics of this </w:t>
      </w:r>
      <w:r w:rsidRPr="00C81588">
        <w:rPr>
          <w:rFonts w:ascii="Times New Roman" w:eastAsia="Times New Roman" w:hAnsi="Times New Roman" w:hint="eastAsia"/>
          <w:lang w:eastAsia="en-US"/>
        </w:rPr>
        <w:t>scenario</w:t>
      </w:r>
      <w:r w:rsidRPr="00C81588">
        <w:rPr>
          <w:rFonts w:ascii="Times New Roman" w:eastAsia="Times New Roman" w:hAnsi="Times New Roman"/>
          <w:lang w:eastAsia="en-US"/>
        </w:rPr>
        <w:t xml:space="preserve"> are continuous and ubiquitous coverage in urban areas. This scenario will be interference-limited, using macro </w:t>
      </w:r>
      <w:r w:rsidRPr="00C81588">
        <w:rPr>
          <w:rFonts w:ascii="Times New Roman" w:eastAsia="Times New Roman" w:hAnsi="Times New Roman" w:hint="eastAsia"/>
          <w:lang w:eastAsia="en-US"/>
        </w:rPr>
        <w:t>TRPs</w:t>
      </w:r>
      <w:r w:rsidRPr="00C81588">
        <w:rPr>
          <w:rFonts w:ascii="Times New Roman" w:eastAsia="Times New Roman" w:hAnsi="Times New Roman"/>
          <w:lang w:eastAsia="en-US"/>
        </w:rPr>
        <w:t xml:space="preserve"> (i.e. radio access points above rooftop level).</w:t>
      </w:r>
    </w:p>
    <w:p w:rsidR="00C81588" w:rsidRDefault="00C81588" w:rsidP="00C81588">
      <w:pPr>
        <w:rPr>
          <w:rFonts w:ascii="Times New Roman" w:eastAsiaTheme="minorEastAsia" w:hAnsi="Times New Roman"/>
        </w:rPr>
      </w:pPr>
      <w:r w:rsidRPr="00C81588">
        <w:rPr>
          <w:rFonts w:ascii="Times New Roman" w:eastAsia="Times New Roman" w:hAnsi="Times New Roman" w:hint="eastAsia"/>
          <w:lang w:eastAsia="en-US"/>
        </w:rPr>
        <w:t xml:space="preserve">Some of its </w:t>
      </w:r>
      <w:r w:rsidRPr="00C81588">
        <w:rPr>
          <w:rFonts w:ascii="Times New Roman" w:eastAsia="Times New Roman" w:hAnsi="Times New Roman"/>
          <w:lang w:eastAsia="en-US"/>
        </w:rPr>
        <w:t>attributes</w:t>
      </w:r>
      <w:r w:rsidRPr="00C81588">
        <w:rPr>
          <w:rFonts w:ascii="Times New Roman" w:eastAsia="Times New Roman" w:hAnsi="Times New Roman" w:hint="eastAsia"/>
          <w:lang w:eastAsia="en-US"/>
        </w:rPr>
        <w:t xml:space="preserve"> are listed in Table </w:t>
      </w:r>
      <w:r w:rsidRPr="00C81588">
        <w:rPr>
          <w:rFonts w:ascii="Times New Roman" w:eastAsia="Times New Roman" w:hAnsi="Times New Roman"/>
          <w:lang w:eastAsia="en-US"/>
        </w:rPr>
        <w:t>6.1.</w:t>
      </w:r>
      <w:r w:rsidRPr="00C81588">
        <w:rPr>
          <w:rFonts w:ascii="Times New Roman" w:eastAsia="Times New Roman" w:hAnsi="Times New Roman" w:hint="eastAsia"/>
          <w:lang w:eastAsia="en-US"/>
        </w:rPr>
        <w:t>4</w:t>
      </w:r>
      <w:r w:rsidRPr="00C81588">
        <w:rPr>
          <w:rFonts w:ascii="Times New Roman" w:eastAsia="Times New Roman" w:hAnsi="Times New Roman"/>
          <w:lang w:eastAsia="en-US"/>
        </w:rPr>
        <w:t>-1</w:t>
      </w:r>
      <w:r w:rsidRPr="00C81588">
        <w:rPr>
          <w:rFonts w:ascii="Times New Roman" w:eastAsia="Times New Roman" w:hAnsi="Times New Roman" w:hint="eastAsia"/>
          <w:lang w:eastAsia="en-US"/>
        </w:rPr>
        <w:t>.</w:t>
      </w:r>
    </w:p>
    <w:p w:rsidR="00C81588" w:rsidRDefault="00C81588" w:rsidP="00C81588">
      <w:pPr>
        <w:pStyle w:val="EW"/>
        <w:ind w:left="0" w:firstLine="0"/>
        <w:rPr>
          <w:rFonts w:ascii="Times New Roman" w:hAnsi="Times New Roman"/>
          <w:kern w:val="2"/>
          <w:sz w:val="21"/>
          <w:szCs w:val="22"/>
          <w:lang w:eastAsia="zh-CN"/>
        </w:rPr>
      </w:pPr>
      <w:r>
        <w:rPr>
          <w:rFonts w:ascii="Times New Roman" w:hAnsi="Times New Roman"/>
          <w:kern w:val="2"/>
          <w:sz w:val="21"/>
          <w:szCs w:val="22"/>
          <w:lang w:eastAsia="zh-CN"/>
        </w:rPr>
        <w:t>……</w:t>
      </w:r>
    </w:p>
    <w:p w:rsidR="002D0081" w:rsidRDefault="002D0081" w:rsidP="002D0081">
      <w:pPr>
        <w:pStyle w:val="NO"/>
        <w:rPr>
          <w:lang w:val="sv-SE" w:eastAsia="zh-CN"/>
        </w:rPr>
      </w:pPr>
      <w:r>
        <w:rPr>
          <w:lang w:val="sv-SE"/>
        </w:rPr>
        <w:t>NOTE1:</w:t>
      </w:r>
      <w:r>
        <w:rPr>
          <w:lang w:val="sv-SE"/>
        </w:rPr>
        <w:tab/>
        <w:t>T</w:t>
      </w:r>
      <w:r w:rsidRPr="00127A81">
        <w:rPr>
          <w:lang w:val="sv-SE"/>
        </w:rPr>
        <w:t>he options noted here are for evaluation purpose, and do not mandate the deployment of these options or preclude the study of other spectrum options</w:t>
      </w:r>
      <w:r>
        <w:rPr>
          <w:rFonts w:hint="eastAsia"/>
          <w:lang w:val="sv-SE" w:eastAsia="zh-CN"/>
        </w:rPr>
        <w:t>.</w:t>
      </w:r>
      <w:r w:rsidRPr="00127A81">
        <w:rPr>
          <w:lang w:val="sv-SE"/>
        </w:rPr>
        <w:t xml:space="preserve"> A range of bands from 24 GHz – 40 GHz identified for WRC-19 are currently being considered and around 30 GHz is ch</w:t>
      </w:r>
      <w:r>
        <w:rPr>
          <w:lang w:val="sv-SE"/>
        </w:rPr>
        <w:t>osen as a proxy for this range.</w:t>
      </w:r>
      <w:r>
        <w:rPr>
          <w:rFonts w:hint="eastAsia"/>
          <w:lang w:val="sv-SE" w:eastAsia="zh-CN"/>
        </w:rPr>
        <w:t xml:space="preserve"> </w:t>
      </w:r>
      <w:ins w:id="20" w:author="comments" w:date="2016-09-22T22:17:00Z">
        <w:r w:rsidR="00D51089" w:rsidRPr="00127A81">
          <w:rPr>
            <w:lang w:val="sv-SE"/>
          </w:rPr>
          <w:t xml:space="preserve">A range of bands from </w:t>
        </w:r>
        <w:r w:rsidR="00D51089" w:rsidRPr="008972F6">
          <w:t>1427 </w:t>
        </w:r>
        <w:r w:rsidR="00D51089">
          <w:rPr>
            <w:rFonts w:hint="eastAsia"/>
            <w:lang w:eastAsia="zh-CN"/>
          </w:rPr>
          <w:t>-</w:t>
        </w:r>
        <w:r w:rsidR="00D51089" w:rsidRPr="008972F6">
          <w:t> 2690MHz</w:t>
        </w:r>
        <w:r w:rsidR="00D51089" w:rsidRPr="00127A81">
          <w:rPr>
            <w:lang w:val="sv-SE"/>
          </w:rPr>
          <w:t xml:space="preserve"> identified for WRC-1</w:t>
        </w:r>
      </w:ins>
      <w:ins w:id="21" w:author="comments" w:date="2016-09-23T02:59:00Z">
        <w:r w:rsidR="00EF78BC">
          <w:rPr>
            <w:rFonts w:hint="eastAsia"/>
            <w:lang w:val="sv-SE" w:eastAsia="zh-CN"/>
          </w:rPr>
          <w:t>5</w:t>
        </w:r>
      </w:ins>
      <w:ins w:id="22" w:author="comments" w:date="2016-09-22T22:17:00Z">
        <w:r w:rsidR="00D51089" w:rsidRPr="00127A81">
          <w:rPr>
            <w:lang w:val="sv-SE"/>
          </w:rPr>
          <w:t xml:space="preserve"> are currently being considered and around </w:t>
        </w:r>
        <w:r w:rsidR="00D51089">
          <w:rPr>
            <w:rFonts w:hint="eastAsia"/>
            <w:lang w:val="sv-SE" w:eastAsia="zh-CN"/>
          </w:rPr>
          <w:t>2G</w:t>
        </w:r>
        <w:r w:rsidR="00D51089" w:rsidRPr="00127A81">
          <w:rPr>
            <w:lang w:val="sv-SE"/>
          </w:rPr>
          <w:t>Hz is chosen as a proxy for this rang</w:t>
        </w:r>
        <w:r w:rsidR="00D51089">
          <w:rPr>
            <w:lang w:val="sv-SE"/>
          </w:rPr>
          <w:t>e.</w:t>
        </w:r>
        <w:r w:rsidR="00D51089" w:rsidRPr="00CF079E">
          <w:rPr>
            <w:lang w:val="sv-SE"/>
          </w:rPr>
          <w:t xml:space="preserve"> </w:t>
        </w:r>
        <w:r w:rsidRPr="00127A81">
          <w:rPr>
            <w:lang w:val="sv-SE"/>
          </w:rPr>
          <w:t xml:space="preserve">A range of bands from </w:t>
        </w:r>
        <w:r w:rsidRPr="008972F6">
          <w:t>3300</w:t>
        </w:r>
      </w:ins>
      <w:ins w:id="23" w:author="comments" w:date="2016-09-22T22:53:00Z">
        <w:r w:rsidR="00B643F8">
          <w:rPr>
            <w:rFonts w:hint="eastAsia"/>
            <w:lang w:eastAsia="zh-CN"/>
          </w:rPr>
          <w:t>-</w:t>
        </w:r>
      </w:ins>
      <w:ins w:id="24" w:author="comments" w:date="2016-09-22T22:17:00Z">
        <w:r w:rsidRPr="008972F6">
          <w:t>4990MHz</w:t>
        </w:r>
        <w:r w:rsidRPr="00127A81">
          <w:rPr>
            <w:lang w:val="sv-SE"/>
          </w:rPr>
          <w:t xml:space="preserve"> identified for WRC-1</w:t>
        </w:r>
      </w:ins>
      <w:ins w:id="25" w:author="comments" w:date="2016-09-23T02:59:00Z">
        <w:r w:rsidR="00EF78BC">
          <w:rPr>
            <w:rFonts w:hint="eastAsia"/>
            <w:lang w:val="sv-SE" w:eastAsia="zh-CN"/>
          </w:rPr>
          <w:t>5</w:t>
        </w:r>
      </w:ins>
      <w:ins w:id="26" w:author="comments" w:date="2016-09-22T22:17:00Z">
        <w:r w:rsidRPr="00127A81">
          <w:rPr>
            <w:lang w:val="sv-SE"/>
          </w:rPr>
          <w:t xml:space="preserve"> are currently being considered and around </w:t>
        </w:r>
        <w:r>
          <w:rPr>
            <w:rFonts w:hint="eastAsia"/>
            <w:lang w:val="sv-SE" w:eastAsia="zh-CN"/>
          </w:rPr>
          <w:t>4G</w:t>
        </w:r>
        <w:r w:rsidRPr="00127A81">
          <w:rPr>
            <w:lang w:val="sv-SE"/>
          </w:rPr>
          <w:t>Hz is chosen as a proxy for this rang</w:t>
        </w:r>
        <w:r>
          <w:rPr>
            <w:lang w:val="sv-SE"/>
          </w:rPr>
          <w:t>e.</w:t>
        </w:r>
      </w:ins>
    </w:p>
    <w:p w:rsidR="00E41BB2" w:rsidRDefault="00E41BB2" w:rsidP="00E41BB2">
      <w:pPr>
        <w:pStyle w:val="EW"/>
        <w:ind w:left="0" w:firstLine="0"/>
        <w:rPr>
          <w:rFonts w:ascii="Times New Roman" w:hAnsi="Times New Roman"/>
          <w:kern w:val="2"/>
          <w:sz w:val="21"/>
          <w:szCs w:val="22"/>
          <w:lang w:eastAsia="zh-CN"/>
        </w:rPr>
      </w:pPr>
      <w:r>
        <w:rPr>
          <w:rFonts w:ascii="Times New Roman" w:hAnsi="Times New Roman"/>
          <w:kern w:val="2"/>
          <w:sz w:val="21"/>
          <w:szCs w:val="22"/>
          <w:lang w:eastAsia="zh-CN"/>
        </w:rPr>
        <w:t>……</w:t>
      </w:r>
    </w:p>
    <w:p w:rsidR="00FC36D6" w:rsidRPr="00FC36D6" w:rsidRDefault="00FC36D6" w:rsidP="00FC36D6">
      <w:pPr>
        <w:pStyle w:val="3"/>
        <w:numPr>
          <w:ilvl w:val="0"/>
          <w:numId w:val="0"/>
        </w:numPr>
        <w:rPr>
          <w:sz w:val="32"/>
          <w:szCs w:val="32"/>
        </w:rPr>
      </w:pPr>
      <w:bookmarkStart w:id="27" w:name="_Toc454785882"/>
      <w:bookmarkStart w:id="28" w:name="_Toc454786178"/>
      <w:r w:rsidRPr="00FC36D6">
        <w:rPr>
          <w:rFonts w:hint="eastAsia"/>
          <w:sz w:val="32"/>
          <w:szCs w:val="32"/>
        </w:rPr>
        <w:t>6</w:t>
      </w:r>
      <w:r w:rsidRPr="00FC36D6">
        <w:rPr>
          <w:sz w:val="32"/>
          <w:szCs w:val="32"/>
        </w:rPr>
        <w:t>.</w:t>
      </w:r>
      <w:r w:rsidRPr="00FC36D6">
        <w:rPr>
          <w:rFonts w:hint="eastAsia"/>
          <w:sz w:val="32"/>
          <w:szCs w:val="32"/>
        </w:rPr>
        <w:t>1.5</w:t>
      </w:r>
      <w:r w:rsidRPr="00FC36D6">
        <w:rPr>
          <w:sz w:val="32"/>
          <w:szCs w:val="32"/>
        </w:rPr>
        <w:tab/>
      </w:r>
      <w:r w:rsidRPr="00FC36D6">
        <w:rPr>
          <w:rFonts w:hint="eastAsia"/>
          <w:sz w:val="32"/>
          <w:szCs w:val="32"/>
        </w:rPr>
        <w:t>High speed</w:t>
      </w:r>
      <w:bookmarkEnd w:id="27"/>
      <w:bookmarkEnd w:id="28"/>
    </w:p>
    <w:p w:rsidR="00FC36D6" w:rsidRPr="00FC36D6" w:rsidRDefault="00FC36D6" w:rsidP="00FC36D6">
      <w:pPr>
        <w:rPr>
          <w:rFonts w:ascii="Times New Roman" w:eastAsia="Times New Roman" w:hAnsi="Times New Roman"/>
          <w:lang w:eastAsia="en-US"/>
        </w:rPr>
      </w:pPr>
      <w:r w:rsidRPr="00FC36D6">
        <w:rPr>
          <w:rFonts w:ascii="Times New Roman" w:eastAsia="Times New Roman" w:hAnsi="Times New Roman" w:hint="eastAsia"/>
          <w:lang w:eastAsia="en-US"/>
        </w:rPr>
        <w:t xml:space="preserve">The high speed deployment scenario focuses on continuous </w:t>
      </w:r>
      <w:r w:rsidRPr="00FC36D6">
        <w:rPr>
          <w:rFonts w:ascii="Times New Roman" w:eastAsia="Times New Roman" w:hAnsi="Times New Roman"/>
          <w:lang w:eastAsia="en-US"/>
        </w:rPr>
        <w:t>coverage</w:t>
      </w:r>
      <w:r w:rsidRPr="00FC36D6">
        <w:rPr>
          <w:rFonts w:ascii="Times New Roman" w:eastAsia="Times New Roman" w:hAnsi="Times New Roman" w:hint="eastAsia"/>
          <w:lang w:eastAsia="en-US"/>
        </w:rPr>
        <w:t xml:space="preserve"> along track in high speed trains. </w:t>
      </w:r>
      <w:r w:rsidRPr="00FC36D6">
        <w:rPr>
          <w:rFonts w:ascii="Times New Roman" w:eastAsia="Times New Roman" w:hAnsi="Times New Roman"/>
          <w:lang w:eastAsia="en-US"/>
        </w:rPr>
        <w:t xml:space="preserve">The key characteristics of this scenario are </w:t>
      </w:r>
      <w:r w:rsidRPr="00FC36D6">
        <w:rPr>
          <w:rFonts w:ascii="Times New Roman" w:eastAsia="Times New Roman" w:hAnsi="Times New Roman" w:hint="eastAsia"/>
          <w:lang w:eastAsia="en-US"/>
        </w:rPr>
        <w:t>consistent user experience with very high mobility</w:t>
      </w:r>
      <w:r w:rsidRPr="00FC36D6">
        <w:rPr>
          <w:rFonts w:ascii="Times New Roman" w:eastAsia="Times New Roman" w:hAnsi="Times New Roman"/>
          <w:lang w:eastAsia="en-US"/>
        </w:rPr>
        <w:t>.</w:t>
      </w:r>
      <w:r w:rsidRPr="00FC36D6">
        <w:rPr>
          <w:rFonts w:ascii="Times New Roman" w:eastAsia="Times New Roman" w:hAnsi="Times New Roman" w:hint="eastAsia"/>
          <w:lang w:eastAsia="en-US"/>
        </w:rPr>
        <w:t xml:space="preserve"> </w:t>
      </w:r>
      <w:r w:rsidRPr="00FC36D6">
        <w:rPr>
          <w:rFonts w:ascii="Times New Roman" w:eastAsia="Times New Roman" w:hAnsi="Times New Roman"/>
          <w:lang w:eastAsia="en-US"/>
        </w:rPr>
        <w:t>I</w:t>
      </w:r>
      <w:r w:rsidRPr="00FC36D6">
        <w:rPr>
          <w:rFonts w:ascii="Times New Roman" w:eastAsia="Times New Roman" w:hAnsi="Times New Roman" w:hint="eastAsia"/>
          <w:lang w:eastAsia="en-US"/>
        </w:rPr>
        <w:t>n this deployment scenario, d</w:t>
      </w:r>
      <w:r w:rsidRPr="00FC36D6">
        <w:rPr>
          <w:rFonts w:ascii="Times New Roman" w:eastAsia="Times New Roman" w:hAnsi="Times New Roman"/>
          <w:lang w:eastAsia="en-US"/>
        </w:rPr>
        <w:t>edicated linear deployment along railway line</w:t>
      </w:r>
      <w:r w:rsidRPr="00FC36D6">
        <w:rPr>
          <w:rFonts w:ascii="Times New Roman" w:eastAsia="Times New Roman" w:hAnsi="Times New Roman" w:hint="eastAsia"/>
          <w:lang w:eastAsia="en-US"/>
        </w:rPr>
        <w:t xml:space="preserve"> and the deployments including SFN scenarios captured in Section 6.2 of [5] are considered, and UEs are located </w:t>
      </w:r>
      <w:r w:rsidRPr="00FC36D6">
        <w:rPr>
          <w:rFonts w:ascii="Times New Roman" w:eastAsia="Times New Roman" w:hAnsi="Times New Roman"/>
          <w:lang w:eastAsia="en-US"/>
        </w:rPr>
        <w:t>in train carriages. If the antenna of relay node for eNB-to-Relay is located at top of one carriage</w:t>
      </w:r>
      <w:r w:rsidRPr="00FC36D6">
        <w:rPr>
          <w:rFonts w:ascii="Times New Roman" w:eastAsia="Times New Roman" w:hAnsi="Times New Roman" w:hint="eastAsia"/>
          <w:lang w:eastAsia="en-US"/>
        </w:rPr>
        <w:t xml:space="preserve"> </w:t>
      </w:r>
      <w:r w:rsidRPr="00FC36D6">
        <w:rPr>
          <w:rFonts w:ascii="Times New Roman" w:eastAsia="Times New Roman" w:hAnsi="Times New Roman"/>
          <w:lang w:eastAsia="en-US"/>
        </w:rPr>
        <w:t>of the train, the antenna of relay node for Relay-to-UE could be distributed to all carriages.</w:t>
      </w:r>
    </w:p>
    <w:p w:rsidR="00FC36D6" w:rsidRPr="00FC36D6" w:rsidRDefault="00FC36D6" w:rsidP="00FC36D6">
      <w:pPr>
        <w:rPr>
          <w:rFonts w:ascii="Times New Roman" w:eastAsia="Times New Roman" w:hAnsi="Times New Roman"/>
          <w:lang w:eastAsia="en-US"/>
        </w:rPr>
      </w:pPr>
      <w:r w:rsidRPr="00FC36D6">
        <w:rPr>
          <w:rFonts w:ascii="Times New Roman" w:eastAsia="Times New Roman" w:hAnsi="Times New Roman" w:hint="eastAsia"/>
          <w:lang w:eastAsia="en-US"/>
        </w:rPr>
        <w:t xml:space="preserve">Some of its </w:t>
      </w:r>
      <w:r w:rsidRPr="00FC36D6">
        <w:rPr>
          <w:rFonts w:ascii="Times New Roman" w:eastAsia="Times New Roman" w:hAnsi="Times New Roman"/>
          <w:lang w:eastAsia="en-US"/>
        </w:rPr>
        <w:t>attributes</w:t>
      </w:r>
      <w:r w:rsidRPr="00FC36D6">
        <w:rPr>
          <w:rFonts w:ascii="Times New Roman" w:eastAsia="Times New Roman" w:hAnsi="Times New Roman" w:hint="eastAsia"/>
          <w:lang w:eastAsia="en-US"/>
        </w:rPr>
        <w:t xml:space="preserve"> are listed in Table </w:t>
      </w:r>
      <w:r w:rsidRPr="00FC36D6">
        <w:rPr>
          <w:rFonts w:ascii="Times New Roman" w:eastAsia="Times New Roman" w:hAnsi="Times New Roman"/>
          <w:lang w:eastAsia="en-US"/>
        </w:rPr>
        <w:t>6.1.</w:t>
      </w:r>
      <w:r w:rsidRPr="00FC36D6">
        <w:rPr>
          <w:rFonts w:ascii="Times New Roman" w:eastAsia="Times New Roman" w:hAnsi="Times New Roman" w:hint="eastAsia"/>
          <w:lang w:eastAsia="en-US"/>
        </w:rPr>
        <w:t>5</w:t>
      </w:r>
      <w:r w:rsidRPr="00FC36D6">
        <w:rPr>
          <w:rFonts w:ascii="Times New Roman" w:eastAsia="Times New Roman" w:hAnsi="Times New Roman"/>
          <w:lang w:eastAsia="en-US"/>
        </w:rPr>
        <w:t>-1</w:t>
      </w:r>
      <w:r w:rsidRPr="00FC36D6">
        <w:rPr>
          <w:rFonts w:ascii="Times New Roman" w:eastAsia="Times New Roman" w:hAnsi="Times New Roman" w:hint="eastAsia"/>
          <w:lang w:eastAsia="en-US"/>
        </w:rPr>
        <w:t>.</w:t>
      </w:r>
    </w:p>
    <w:p w:rsidR="00FC36D6" w:rsidRDefault="00FC36D6" w:rsidP="00FC36D6">
      <w:pPr>
        <w:pStyle w:val="EW"/>
        <w:ind w:left="0" w:firstLine="0"/>
        <w:rPr>
          <w:rFonts w:ascii="Times New Roman" w:hAnsi="Times New Roman"/>
          <w:kern w:val="2"/>
          <w:sz w:val="21"/>
          <w:szCs w:val="22"/>
          <w:lang w:eastAsia="zh-CN"/>
        </w:rPr>
      </w:pPr>
      <w:r>
        <w:rPr>
          <w:rFonts w:ascii="Times New Roman" w:hAnsi="Times New Roman"/>
          <w:kern w:val="2"/>
          <w:sz w:val="21"/>
          <w:szCs w:val="22"/>
          <w:lang w:eastAsia="zh-CN"/>
        </w:rPr>
        <w:t>……</w:t>
      </w:r>
    </w:p>
    <w:p w:rsidR="00FC36D6" w:rsidRDefault="00FC36D6" w:rsidP="00E41BB2">
      <w:pPr>
        <w:pStyle w:val="EW"/>
        <w:ind w:left="0" w:firstLine="0"/>
        <w:rPr>
          <w:rFonts w:ascii="Times New Roman" w:hAnsi="Times New Roman"/>
          <w:kern w:val="2"/>
          <w:sz w:val="21"/>
          <w:szCs w:val="22"/>
          <w:lang w:eastAsia="zh-CN"/>
        </w:rPr>
      </w:pPr>
    </w:p>
    <w:p w:rsidR="00FC36D6" w:rsidRDefault="00FC36D6" w:rsidP="00FC36D6">
      <w:pPr>
        <w:pStyle w:val="NO"/>
        <w:rPr>
          <w:rFonts w:eastAsiaTheme="minorEastAsia"/>
          <w:lang w:val="sv-SE" w:eastAsia="zh-CN"/>
        </w:rPr>
      </w:pPr>
      <w:r w:rsidRPr="001C7965">
        <w:rPr>
          <w:rFonts w:hint="eastAsia"/>
          <w:lang w:val="sv-SE"/>
        </w:rPr>
        <w:t>NOTE1:</w:t>
      </w:r>
      <w:r>
        <w:rPr>
          <w:lang w:val="sv-SE"/>
        </w:rPr>
        <w:tab/>
      </w:r>
      <w:r w:rsidRPr="00127A81">
        <w:rPr>
          <w:lang w:val="sv-SE"/>
        </w:rPr>
        <w:t>The options noted here are for evaluation purpose, and do not mandate the deployment of these options or preclude the study of other spectrum options</w:t>
      </w:r>
      <w:r w:rsidRPr="001C7965">
        <w:rPr>
          <w:rFonts w:hint="eastAsia"/>
          <w:lang w:val="sv-SE"/>
        </w:rPr>
        <w:t>.</w:t>
      </w:r>
      <w:r w:rsidRPr="00127A81">
        <w:rPr>
          <w:lang w:val="sv-SE"/>
        </w:rPr>
        <w:t xml:space="preserve"> A range of bands from 24 GHz – 40 GHz identified for WRC-19 are currently being considered and around 30 GHz is chosen as a proxy for this range. </w:t>
      </w:r>
      <w:r>
        <w:rPr>
          <w:rFonts w:hint="eastAsia"/>
          <w:lang w:val="sv-SE"/>
        </w:rPr>
        <w:t xml:space="preserve"> </w:t>
      </w:r>
      <w:r w:rsidRPr="00127A81">
        <w:rPr>
          <w:lang w:val="sv-SE"/>
        </w:rPr>
        <w:t>A range of bands from 66 GHz – 86 GHz identified for WRC-19 are currently being considered and around 70 GHz is chosen as a proxy for this range</w:t>
      </w:r>
      <w:r>
        <w:rPr>
          <w:rFonts w:hint="eastAsia"/>
          <w:lang w:val="sv-SE" w:eastAsia="zh-CN"/>
        </w:rPr>
        <w:t xml:space="preserve">. </w:t>
      </w:r>
      <w:ins w:id="29" w:author="comments" w:date="2016-09-22T22:17:00Z">
        <w:r w:rsidRPr="00127A81">
          <w:rPr>
            <w:lang w:val="sv-SE"/>
          </w:rPr>
          <w:t xml:space="preserve">A range of bands from </w:t>
        </w:r>
        <w:r w:rsidRPr="008972F6">
          <w:t>3300</w:t>
        </w:r>
      </w:ins>
      <w:ins w:id="30" w:author="comments" w:date="2016-09-22T22:53:00Z">
        <w:r w:rsidR="00B643F8">
          <w:rPr>
            <w:rFonts w:hint="eastAsia"/>
            <w:lang w:eastAsia="zh-CN"/>
          </w:rPr>
          <w:t>-</w:t>
        </w:r>
      </w:ins>
      <w:ins w:id="31" w:author="comments" w:date="2016-09-22T22:17:00Z">
        <w:r w:rsidRPr="008972F6">
          <w:t>4990MHz</w:t>
        </w:r>
        <w:r w:rsidRPr="00127A81">
          <w:rPr>
            <w:lang w:val="sv-SE"/>
          </w:rPr>
          <w:t xml:space="preserve"> identified for WRC-1</w:t>
        </w:r>
      </w:ins>
      <w:ins w:id="32" w:author="comments" w:date="2016-09-23T02:59:00Z">
        <w:r w:rsidR="00EF78BC">
          <w:rPr>
            <w:rFonts w:hint="eastAsia"/>
            <w:lang w:val="sv-SE" w:eastAsia="zh-CN"/>
          </w:rPr>
          <w:t>5</w:t>
        </w:r>
      </w:ins>
      <w:ins w:id="33" w:author="comments" w:date="2016-09-22T22:17:00Z">
        <w:r w:rsidRPr="00127A81">
          <w:rPr>
            <w:lang w:val="sv-SE"/>
          </w:rPr>
          <w:t xml:space="preserve"> are currently being considered and around </w:t>
        </w:r>
        <w:r>
          <w:rPr>
            <w:rFonts w:hint="eastAsia"/>
            <w:lang w:val="sv-SE" w:eastAsia="zh-CN"/>
          </w:rPr>
          <w:t>4G</w:t>
        </w:r>
        <w:r w:rsidRPr="00127A81">
          <w:rPr>
            <w:lang w:val="sv-SE"/>
          </w:rPr>
          <w:t>Hz is chosen as a proxy for this rang</w:t>
        </w:r>
        <w:r>
          <w:rPr>
            <w:lang w:val="sv-SE"/>
          </w:rPr>
          <w:t>e.</w:t>
        </w:r>
      </w:ins>
    </w:p>
    <w:p w:rsidR="00D237CF" w:rsidRDefault="00D237CF" w:rsidP="00D237CF">
      <w:pPr>
        <w:pStyle w:val="EW"/>
        <w:ind w:left="0" w:firstLine="0"/>
        <w:rPr>
          <w:rFonts w:ascii="Times New Roman" w:hAnsi="Times New Roman"/>
          <w:kern w:val="2"/>
          <w:sz w:val="21"/>
          <w:szCs w:val="22"/>
          <w:lang w:eastAsia="zh-CN"/>
        </w:rPr>
      </w:pPr>
      <w:r>
        <w:rPr>
          <w:rFonts w:ascii="Times New Roman" w:hAnsi="Times New Roman"/>
          <w:kern w:val="2"/>
          <w:sz w:val="21"/>
          <w:szCs w:val="22"/>
          <w:lang w:eastAsia="zh-CN"/>
        </w:rPr>
        <w:t>……</w:t>
      </w:r>
    </w:p>
    <w:p w:rsidR="00E41BB2" w:rsidRPr="00E41BB2" w:rsidRDefault="00E41BB2" w:rsidP="00E41BB2">
      <w:pPr>
        <w:pStyle w:val="3"/>
        <w:numPr>
          <w:ilvl w:val="0"/>
          <w:numId w:val="0"/>
        </w:numPr>
        <w:rPr>
          <w:sz w:val="32"/>
          <w:szCs w:val="32"/>
        </w:rPr>
      </w:pPr>
      <w:bookmarkStart w:id="34" w:name="_Toc454785883"/>
      <w:bookmarkStart w:id="35" w:name="_Toc454786179"/>
      <w:r w:rsidRPr="00E41BB2">
        <w:rPr>
          <w:rFonts w:hint="eastAsia"/>
          <w:sz w:val="32"/>
          <w:szCs w:val="32"/>
        </w:rPr>
        <w:lastRenderedPageBreak/>
        <w:t>6</w:t>
      </w:r>
      <w:r w:rsidRPr="00E41BB2">
        <w:rPr>
          <w:sz w:val="32"/>
          <w:szCs w:val="32"/>
        </w:rPr>
        <w:t>.</w:t>
      </w:r>
      <w:r w:rsidRPr="00E41BB2">
        <w:rPr>
          <w:rFonts w:hint="eastAsia"/>
          <w:sz w:val="32"/>
          <w:szCs w:val="32"/>
        </w:rPr>
        <w:t>1</w:t>
      </w:r>
      <w:r w:rsidRPr="00E41BB2">
        <w:rPr>
          <w:sz w:val="32"/>
          <w:szCs w:val="32"/>
        </w:rPr>
        <w:t>.</w:t>
      </w:r>
      <w:r w:rsidRPr="00E41BB2">
        <w:rPr>
          <w:rFonts w:hint="eastAsia"/>
          <w:sz w:val="32"/>
          <w:szCs w:val="32"/>
        </w:rPr>
        <w:t>6</w:t>
      </w:r>
      <w:r w:rsidRPr="00E41BB2">
        <w:rPr>
          <w:sz w:val="32"/>
          <w:szCs w:val="32"/>
        </w:rPr>
        <w:tab/>
        <w:t>Extreme long distance coverage in low density areas</w:t>
      </w:r>
      <w:bookmarkEnd w:id="34"/>
      <w:bookmarkEnd w:id="35"/>
    </w:p>
    <w:p w:rsidR="00E41BB2" w:rsidRPr="00E41BB2" w:rsidRDefault="00E41BB2" w:rsidP="00E41BB2">
      <w:pPr>
        <w:rPr>
          <w:rFonts w:ascii="Times New Roman" w:eastAsia="Times New Roman" w:hAnsi="Times New Roman"/>
          <w:lang w:eastAsia="en-US"/>
        </w:rPr>
      </w:pPr>
      <w:r w:rsidRPr="00E41BB2">
        <w:rPr>
          <w:rFonts w:ascii="Times New Roman" w:eastAsia="Times New Roman" w:hAnsi="Times New Roman"/>
          <w:lang w:eastAsia="en-US"/>
        </w:rPr>
        <w:t xml:space="preserve">The extreme </w:t>
      </w:r>
      <w:r w:rsidRPr="00E41BB2">
        <w:rPr>
          <w:rFonts w:ascii="Times New Roman" w:eastAsia="Times New Roman" w:hAnsi="Times New Roman" w:hint="eastAsia"/>
          <w:lang w:eastAsia="en-US"/>
        </w:rPr>
        <w:t>Long Range</w:t>
      </w:r>
      <w:r w:rsidRPr="00E41BB2">
        <w:rPr>
          <w:rFonts w:ascii="Times New Roman" w:eastAsia="Times New Roman" w:hAnsi="Times New Roman"/>
          <w:lang w:eastAsia="en-US"/>
        </w:rPr>
        <w:t xml:space="preserve"> deployment scenario is defined to allow </w:t>
      </w:r>
      <w:r w:rsidRPr="00E41BB2">
        <w:rPr>
          <w:rFonts w:ascii="Times New Roman" w:eastAsia="Times New Roman" w:hAnsi="Times New Roman" w:hint="eastAsia"/>
          <w:lang w:eastAsia="en-US"/>
        </w:rPr>
        <w:t xml:space="preserve">for </w:t>
      </w:r>
      <w:r w:rsidRPr="00E41BB2">
        <w:rPr>
          <w:rFonts w:ascii="Times New Roman" w:eastAsia="Times New Roman" w:hAnsi="Times New Roman"/>
          <w:lang w:eastAsia="en-US"/>
        </w:rPr>
        <w:t xml:space="preserve">the Provision of services </w:t>
      </w:r>
      <w:r w:rsidRPr="00E41BB2">
        <w:rPr>
          <w:rFonts w:ascii="Times New Roman" w:eastAsia="Times New Roman" w:hAnsi="Times New Roman" w:hint="eastAsia"/>
          <w:lang w:eastAsia="en-US"/>
        </w:rPr>
        <w:t xml:space="preserve">for </w:t>
      </w:r>
      <w:r w:rsidRPr="00E41BB2">
        <w:rPr>
          <w:rFonts w:ascii="Times New Roman" w:eastAsia="Times New Roman" w:hAnsi="Times New Roman"/>
          <w:lang w:eastAsia="en-US"/>
        </w:rPr>
        <w:t>very large areas with low density of users whether they are</w:t>
      </w:r>
      <w:r w:rsidRPr="00E41BB2" w:rsidDel="0071145E">
        <w:rPr>
          <w:rFonts w:ascii="Times New Roman" w:eastAsia="Times New Roman" w:hAnsi="Times New Roman"/>
          <w:lang w:eastAsia="en-US"/>
        </w:rPr>
        <w:t xml:space="preserve"> </w:t>
      </w:r>
      <w:r w:rsidRPr="00E41BB2">
        <w:rPr>
          <w:rFonts w:ascii="Times New Roman" w:eastAsia="Times New Roman" w:hAnsi="Times New Roman"/>
          <w:lang w:eastAsia="en-US"/>
        </w:rPr>
        <w:t>humans and machines</w:t>
      </w:r>
      <w:r w:rsidRPr="00E41BB2">
        <w:rPr>
          <w:rFonts w:ascii="Times New Roman" w:eastAsia="Times New Roman" w:hAnsi="Times New Roman" w:hint="eastAsia"/>
          <w:lang w:eastAsia="en-US"/>
        </w:rPr>
        <w:t xml:space="preserve"> </w:t>
      </w:r>
      <w:r w:rsidRPr="00E41BB2">
        <w:rPr>
          <w:rFonts w:ascii="Times New Roman" w:eastAsia="Times New Roman" w:hAnsi="Times New Roman"/>
          <w:lang w:eastAsia="en-US"/>
        </w:rPr>
        <w:t>(e.g. Low ARPU regions, wilderness, areas where only highways are located, etc). The key characteristics of this scenario are Macro cells with very large area coverage supporting basic data speeds and voice services, with low to moderate user throughput and low user density.</w:t>
      </w:r>
    </w:p>
    <w:p w:rsidR="00E41BB2" w:rsidRDefault="00E41BB2" w:rsidP="00E41BB2">
      <w:pPr>
        <w:pStyle w:val="EW"/>
        <w:ind w:left="0" w:firstLine="0"/>
        <w:rPr>
          <w:rFonts w:ascii="Times New Roman" w:hAnsi="Times New Roman"/>
          <w:kern w:val="2"/>
          <w:sz w:val="21"/>
          <w:szCs w:val="22"/>
          <w:lang w:eastAsia="zh-CN"/>
        </w:rPr>
      </w:pPr>
      <w:r>
        <w:rPr>
          <w:rFonts w:ascii="Times New Roman" w:hAnsi="Times New Roman"/>
          <w:kern w:val="2"/>
          <w:sz w:val="21"/>
          <w:szCs w:val="22"/>
          <w:lang w:eastAsia="zh-CN"/>
        </w:rPr>
        <w:t>……</w:t>
      </w:r>
    </w:p>
    <w:p w:rsidR="00F264F0" w:rsidRDefault="00E41BB2" w:rsidP="00F264F0">
      <w:pPr>
        <w:pStyle w:val="NO"/>
        <w:rPr>
          <w:ins w:id="36" w:author="comments" w:date="2016-09-22T22:13:00Z"/>
          <w:lang w:val="sv-SE" w:eastAsia="zh-CN"/>
        </w:rPr>
      </w:pPr>
      <w:r w:rsidRPr="00974A9E">
        <w:rPr>
          <w:lang w:val="sv-SE"/>
        </w:rPr>
        <w:t>NOTE1:</w:t>
      </w:r>
      <w:r>
        <w:rPr>
          <w:lang w:val="sv-SE"/>
        </w:rPr>
        <w:tab/>
      </w:r>
      <w:r w:rsidRPr="00127A81">
        <w:rPr>
          <w:lang w:val="sv-SE"/>
        </w:rPr>
        <w:t>The options noted here are for evaluation purpose, and do not mandate the deployment of these options or preclude the study of other spectrum options</w:t>
      </w:r>
      <w:r>
        <w:rPr>
          <w:rFonts w:hint="eastAsia"/>
          <w:lang w:val="sv-SE" w:eastAsia="zh-CN"/>
        </w:rPr>
        <w:t>.</w:t>
      </w:r>
      <w:ins w:id="37" w:author="comments" w:date="2016-09-22T22:13:00Z">
        <w:r w:rsidR="00F264F0" w:rsidRPr="00F264F0">
          <w:rPr>
            <w:lang w:val="sv-SE"/>
          </w:rPr>
          <w:t xml:space="preserve"> </w:t>
        </w:r>
        <w:r w:rsidR="00F264F0" w:rsidRPr="00127A81">
          <w:rPr>
            <w:lang w:val="sv-SE"/>
          </w:rPr>
          <w:t xml:space="preserve">A range of bands from </w:t>
        </w:r>
        <w:r w:rsidR="00F264F0">
          <w:rPr>
            <w:rFonts w:hint="eastAsia"/>
            <w:lang w:val="sv-SE" w:eastAsia="zh-CN"/>
          </w:rPr>
          <w:t>450M</w:t>
        </w:r>
        <w:r w:rsidR="00F264F0" w:rsidRPr="00127A81">
          <w:rPr>
            <w:lang w:val="sv-SE"/>
          </w:rPr>
          <w:t xml:space="preserve">Hz </w:t>
        </w:r>
      </w:ins>
      <w:ins w:id="38" w:author="comments" w:date="2016-09-22T22:16:00Z">
        <w:r w:rsidR="00CF079E">
          <w:rPr>
            <w:rFonts w:hint="eastAsia"/>
            <w:lang w:val="sv-SE" w:eastAsia="zh-CN"/>
          </w:rPr>
          <w:t>-</w:t>
        </w:r>
      </w:ins>
      <w:ins w:id="39" w:author="comments" w:date="2016-09-22T22:13:00Z">
        <w:r w:rsidR="00F264F0">
          <w:rPr>
            <w:rFonts w:hint="eastAsia"/>
            <w:lang w:val="sv-SE" w:eastAsia="zh-CN"/>
          </w:rPr>
          <w:t>960M</w:t>
        </w:r>
        <w:r w:rsidR="00F264F0" w:rsidRPr="00127A81">
          <w:rPr>
            <w:lang w:val="sv-SE"/>
          </w:rPr>
          <w:t>Hz identified for WRC-1</w:t>
        </w:r>
      </w:ins>
      <w:ins w:id="40" w:author="comments" w:date="2016-09-23T02:59:00Z">
        <w:r w:rsidR="00EF78BC">
          <w:rPr>
            <w:rFonts w:hint="eastAsia"/>
            <w:lang w:val="sv-SE" w:eastAsia="zh-CN"/>
          </w:rPr>
          <w:t>5</w:t>
        </w:r>
      </w:ins>
      <w:ins w:id="41" w:author="comments" w:date="2016-09-22T22:13:00Z">
        <w:r w:rsidR="00F264F0" w:rsidRPr="00127A81">
          <w:rPr>
            <w:lang w:val="sv-SE"/>
          </w:rPr>
          <w:t xml:space="preserve"> are currently being considered and around </w:t>
        </w:r>
        <w:r w:rsidR="00F264F0">
          <w:rPr>
            <w:rFonts w:hint="eastAsia"/>
            <w:lang w:val="sv-SE" w:eastAsia="zh-CN"/>
          </w:rPr>
          <w:t>700M</w:t>
        </w:r>
        <w:r w:rsidR="00F264F0" w:rsidRPr="00127A81">
          <w:rPr>
            <w:lang w:val="sv-SE"/>
          </w:rPr>
          <w:t>Hz is chosen as a proxy for this rang</w:t>
        </w:r>
        <w:r w:rsidR="00F264F0">
          <w:rPr>
            <w:lang w:val="sv-SE"/>
          </w:rPr>
          <w:t>e.</w:t>
        </w:r>
      </w:ins>
      <w:ins w:id="42" w:author="comments" w:date="2016-09-22T22:15:00Z">
        <w:r w:rsidR="005B44F0" w:rsidRPr="005B44F0">
          <w:rPr>
            <w:lang w:val="sv-SE"/>
          </w:rPr>
          <w:t xml:space="preserve"> </w:t>
        </w:r>
        <w:r w:rsidR="005B44F0" w:rsidRPr="00127A81">
          <w:rPr>
            <w:lang w:val="sv-SE"/>
          </w:rPr>
          <w:t xml:space="preserve">A range of bands from </w:t>
        </w:r>
      </w:ins>
      <w:ins w:id="43" w:author="comments" w:date="2016-09-22T22:16:00Z">
        <w:r w:rsidR="00CF079E" w:rsidRPr="008972F6">
          <w:t>1427 </w:t>
        </w:r>
        <w:r w:rsidR="00CF079E">
          <w:rPr>
            <w:rFonts w:hint="eastAsia"/>
            <w:lang w:eastAsia="zh-CN"/>
          </w:rPr>
          <w:t>-</w:t>
        </w:r>
        <w:r w:rsidR="00CF079E" w:rsidRPr="008972F6">
          <w:t> 2690MHz</w:t>
        </w:r>
      </w:ins>
      <w:ins w:id="44" w:author="comments" w:date="2016-09-22T22:15:00Z">
        <w:r w:rsidR="005B44F0" w:rsidRPr="00127A81">
          <w:rPr>
            <w:lang w:val="sv-SE"/>
          </w:rPr>
          <w:t xml:space="preserve"> identified for WRC-1</w:t>
        </w:r>
      </w:ins>
      <w:ins w:id="45" w:author="comments" w:date="2016-09-23T02:59:00Z">
        <w:r w:rsidR="00EF78BC">
          <w:rPr>
            <w:rFonts w:hint="eastAsia"/>
            <w:lang w:val="sv-SE" w:eastAsia="zh-CN"/>
          </w:rPr>
          <w:t>5</w:t>
        </w:r>
      </w:ins>
      <w:ins w:id="46" w:author="comments" w:date="2016-09-22T22:15:00Z">
        <w:r w:rsidR="005B44F0" w:rsidRPr="00127A81">
          <w:rPr>
            <w:lang w:val="sv-SE"/>
          </w:rPr>
          <w:t xml:space="preserve"> are currently being considered and around </w:t>
        </w:r>
      </w:ins>
      <w:ins w:id="47" w:author="comments" w:date="2016-09-22T22:16:00Z">
        <w:r w:rsidR="00CF079E">
          <w:rPr>
            <w:rFonts w:hint="eastAsia"/>
            <w:lang w:val="sv-SE" w:eastAsia="zh-CN"/>
          </w:rPr>
          <w:t>2G</w:t>
        </w:r>
      </w:ins>
      <w:ins w:id="48" w:author="comments" w:date="2016-09-22T22:15:00Z">
        <w:r w:rsidR="005B44F0" w:rsidRPr="00127A81">
          <w:rPr>
            <w:lang w:val="sv-SE"/>
          </w:rPr>
          <w:t>Hz is chosen as a proxy for this rang</w:t>
        </w:r>
        <w:r w:rsidR="005B44F0">
          <w:rPr>
            <w:lang w:val="sv-SE"/>
          </w:rPr>
          <w:t>e.</w:t>
        </w:r>
      </w:ins>
      <w:ins w:id="49" w:author="comments" w:date="2016-09-22T22:16:00Z">
        <w:r w:rsidR="00CF079E" w:rsidRPr="00CF079E">
          <w:rPr>
            <w:lang w:val="sv-SE"/>
          </w:rPr>
          <w:t xml:space="preserve"> </w:t>
        </w:r>
        <w:r w:rsidR="00CF079E" w:rsidRPr="00127A81">
          <w:rPr>
            <w:lang w:val="sv-SE"/>
          </w:rPr>
          <w:t xml:space="preserve">A range of bands from </w:t>
        </w:r>
      </w:ins>
      <w:ins w:id="50" w:author="comments" w:date="2016-09-22T22:17:00Z">
        <w:r w:rsidR="00CF079E" w:rsidRPr="008972F6">
          <w:t>3300</w:t>
        </w:r>
      </w:ins>
      <w:ins w:id="51" w:author="comments" w:date="2016-09-22T22:54:00Z">
        <w:r w:rsidR="00B643F8">
          <w:rPr>
            <w:rFonts w:hint="eastAsia"/>
            <w:lang w:eastAsia="zh-CN"/>
          </w:rPr>
          <w:t>-</w:t>
        </w:r>
      </w:ins>
      <w:ins w:id="52" w:author="comments" w:date="2016-09-22T22:17:00Z">
        <w:r w:rsidR="00CF079E" w:rsidRPr="008972F6">
          <w:t>4990MHz</w:t>
        </w:r>
      </w:ins>
      <w:ins w:id="53" w:author="comments" w:date="2016-09-22T22:16:00Z">
        <w:r w:rsidR="00CF079E" w:rsidRPr="00127A81">
          <w:rPr>
            <w:lang w:val="sv-SE"/>
          </w:rPr>
          <w:t xml:space="preserve"> identified for WRC-1</w:t>
        </w:r>
      </w:ins>
      <w:ins w:id="54" w:author="comments" w:date="2016-09-23T02:59:00Z">
        <w:r w:rsidR="00EF78BC">
          <w:rPr>
            <w:rFonts w:hint="eastAsia"/>
            <w:lang w:val="sv-SE" w:eastAsia="zh-CN"/>
          </w:rPr>
          <w:t>5</w:t>
        </w:r>
      </w:ins>
      <w:ins w:id="55" w:author="comments" w:date="2016-09-22T22:16:00Z">
        <w:r w:rsidR="00CF079E" w:rsidRPr="00127A81">
          <w:rPr>
            <w:lang w:val="sv-SE"/>
          </w:rPr>
          <w:t xml:space="preserve"> are currently being considered and around </w:t>
        </w:r>
      </w:ins>
      <w:ins w:id="56" w:author="comments" w:date="2016-09-22T22:17:00Z">
        <w:r w:rsidR="00CF079E">
          <w:rPr>
            <w:rFonts w:hint="eastAsia"/>
            <w:lang w:val="sv-SE" w:eastAsia="zh-CN"/>
          </w:rPr>
          <w:t>4</w:t>
        </w:r>
      </w:ins>
      <w:ins w:id="57" w:author="comments" w:date="2016-09-22T22:16:00Z">
        <w:r w:rsidR="00CF079E">
          <w:rPr>
            <w:rFonts w:hint="eastAsia"/>
            <w:lang w:val="sv-SE" w:eastAsia="zh-CN"/>
          </w:rPr>
          <w:t>G</w:t>
        </w:r>
        <w:r w:rsidR="00CF079E" w:rsidRPr="00127A81">
          <w:rPr>
            <w:lang w:val="sv-SE"/>
          </w:rPr>
          <w:t>Hz is chosen as a proxy for this rang</w:t>
        </w:r>
        <w:r w:rsidR="00CF079E">
          <w:rPr>
            <w:lang w:val="sv-SE"/>
          </w:rPr>
          <w:t>e.</w:t>
        </w:r>
      </w:ins>
    </w:p>
    <w:p w:rsidR="00E41BB2" w:rsidRDefault="00E41BB2" w:rsidP="00E41BB2">
      <w:pPr>
        <w:pStyle w:val="EW"/>
        <w:ind w:left="0" w:firstLine="0"/>
        <w:rPr>
          <w:rFonts w:ascii="Times New Roman" w:hAnsi="Times New Roman"/>
          <w:kern w:val="2"/>
          <w:sz w:val="21"/>
          <w:szCs w:val="22"/>
          <w:lang w:eastAsia="zh-CN"/>
        </w:rPr>
      </w:pPr>
      <w:r>
        <w:rPr>
          <w:rFonts w:ascii="Times New Roman" w:hAnsi="Times New Roman"/>
          <w:kern w:val="2"/>
          <w:sz w:val="21"/>
          <w:szCs w:val="22"/>
          <w:lang w:eastAsia="zh-CN"/>
        </w:rPr>
        <w:t>……</w:t>
      </w:r>
    </w:p>
    <w:p w:rsidR="001C4981" w:rsidRDefault="001C4981" w:rsidP="001C4981">
      <w:pPr>
        <w:pStyle w:val="EW"/>
        <w:ind w:left="0" w:firstLine="0"/>
        <w:rPr>
          <w:rFonts w:ascii="Times New Roman" w:hAnsi="Times New Roman"/>
          <w:kern w:val="2"/>
          <w:sz w:val="21"/>
          <w:szCs w:val="22"/>
          <w:lang w:eastAsia="zh-CN"/>
        </w:rPr>
      </w:pPr>
    </w:p>
    <w:p w:rsidR="001C4981" w:rsidRPr="001C4981" w:rsidRDefault="001C4981" w:rsidP="001C4981">
      <w:pPr>
        <w:rPr>
          <w:rFonts w:eastAsiaTheme="minorEastAsia"/>
          <w:lang w:val="sv-SE"/>
        </w:rPr>
      </w:pPr>
    </w:p>
    <w:p w:rsidR="00401D4A" w:rsidRPr="001C4981" w:rsidRDefault="00401D4A" w:rsidP="00B10A8B">
      <w:pPr>
        <w:pStyle w:val="EW"/>
        <w:ind w:left="0" w:firstLine="0"/>
        <w:rPr>
          <w:rFonts w:ascii="Times New Roman" w:hAnsi="Times New Roman"/>
          <w:kern w:val="2"/>
          <w:sz w:val="21"/>
          <w:szCs w:val="22"/>
          <w:lang w:val="en-US" w:eastAsia="zh-CN"/>
        </w:rPr>
      </w:pPr>
    </w:p>
    <w:p w:rsidR="00B15C5C" w:rsidRPr="00AD058F" w:rsidRDefault="00B15C5C" w:rsidP="00AD058F">
      <w:pPr>
        <w:jc w:val="center"/>
        <w:rPr>
          <w:rFonts w:ascii="Times New Roman" w:eastAsia="Times New Roman" w:hAnsi="Times New Roman"/>
          <w:lang w:eastAsia="en-US"/>
        </w:rPr>
      </w:pPr>
      <w:r w:rsidRPr="00AD058F">
        <w:rPr>
          <w:rFonts w:ascii="Times New Roman" w:eastAsia="Times New Roman" w:hAnsi="Times New Roman" w:hint="eastAsia"/>
          <w:lang w:eastAsia="en-US"/>
        </w:rPr>
        <w:t>----------------------------------</w:t>
      </w:r>
      <w:r w:rsidR="0040052F" w:rsidRPr="00AD058F">
        <w:rPr>
          <w:rFonts w:ascii="Times New Roman" w:eastAsia="Times New Roman" w:hAnsi="Times New Roman" w:hint="eastAsia"/>
          <w:lang w:eastAsia="en-US"/>
        </w:rPr>
        <w:t>--------------</w:t>
      </w:r>
      <w:r w:rsidRPr="00AD058F">
        <w:rPr>
          <w:rFonts w:ascii="Times New Roman" w:eastAsia="Times New Roman" w:hAnsi="Times New Roman" w:hint="eastAsia"/>
          <w:lang w:eastAsia="en-US"/>
        </w:rPr>
        <w:t>-------End of Text Proposal-------------------------------------------------------------</w:t>
      </w:r>
    </w:p>
    <w:p w:rsidR="00B15C5C" w:rsidRDefault="00B15C5C" w:rsidP="00DE55DA">
      <w:pPr>
        <w:pStyle w:val="Reference"/>
        <w:numPr>
          <w:ilvl w:val="0"/>
          <w:numId w:val="0"/>
        </w:numPr>
        <w:ind w:left="567" w:hanging="567"/>
        <w:textAlignment w:val="auto"/>
        <w:rPr>
          <w:lang w:val="en-US"/>
        </w:rPr>
      </w:pPr>
    </w:p>
    <w:p w:rsidR="00F05BDE" w:rsidRPr="00B31CE7" w:rsidRDefault="00F05BDE" w:rsidP="00DE55DA">
      <w:pPr>
        <w:pStyle w:val="Reference"/>
        <w:numPr>
          <w:ilvl w:val="0"/>
          <w:numId w:val="0"/>
        </w:numPr>
        <w:ind w:left="567" w:hanging="567"/>
        <w:textAlignment w:val="auto"/>
        <w:rPr>
          <w:lang w:val="en-US"/>
        </w:rPr>
      </w:pPr>
    </w:p>
    <w:sectPr w:rsidR="00F05BDE" w:rsidRPr="00B31CE7" w:rsidSect="00660AD9">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550B" w:rsidRDefault="0021550B">
      <w:r>
        <w:separator/>
      </w:r>
    </w:p>
  </w:endnote>
  <w:endnote w:type="continuationSeparator" w:id="0">
    <w:p w:rsidR="0021550B" w:rsidRDefault="0021550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57DD" w:rsidRDefault="000257DD" w:rsidP="00313FD6">
    <w:pPr>
      <w:pStyle w:val="ac"/>
      <w:tabs>
        <w:tab w:val="center" w:pos="4820"/>
        <w:tab w:val="right" w:pos="9639"/>
      </w:tabs>
      <w:jc w:val="left"/>
    </w:pPr>
    <w:r>
      <w:tab/>
    </w:r>
    <w:r w:rsidR="00B92AB2">
      <w:rPr>
        <w:rStyle w:val="ae"/>
      </w:rPr>
      <w:fldChar w:fldCharType="begin"/>
    </w:r>
    <w:r>
      <w:rPr>
        <w:rStyle w:val="ae"/>
      </w:rPr>
      <w:instrText xml:space="preserve"> PAGE </w:instrText>
    </w:r>
    <w:r w:rsidR="00B92AB2">
      <w:rPr>
        <w:rStyle w:val="ae"/>
      </w:rPr>
      <w:fldChar w:fldCharType="separate"/>
    </w:r>
    <w:r w:rsidR="00C0661F">
      <w:rPr>
        <w:rStyle w:val="ae"/>
      </w:rPr>
      <w:t>1</w:t>
    </w:r>
    <w:r w:rsidR="00B92AB2">
      <w:rPr>
        <w:rStyle w:val="ae"/>
      </w:rPr>
      <w:fldChar w:fldCharType="end"/>
    </w:r>
    <w:r>
      <w:rPr>
        <w:rStyle w:val="ae"/>
      </w:rPr>
      <w:t>/</w:t>
    </w:r>
    <w:r w:rsidR="00B92AB2">
      <w:rPr>
        <w:rStyle w:val="ae"/>
      </w:rPr>
      <w:fldChar w:fldCharType="begin"/>
    </w:r>
    <w:r>
      <w:rPr>
        <w:rStyle w:val="ae"/>
      </w:rPr>
      <w:instrText xml:space="preserve"> NUMPAGES </w:instrText>
    </w:r>
    <w:r w:rsidR="00B92AB2">
      <w:rPr>
        <w:rStyle w:val="ae"/>
      </w:rPr>
      <w:fldChar w:fldCharType="separate"/>
    </w:r>
    <w:r w:rsidR="00C0661F">
      <w:rPr>
        <w:rStyle w:val="ae"/>
      </w:rPr>
      <w:t>3</w:t>
    </w:r>
    <w:r w:rsidR="00B92AB2">
      <w:rPr>
        <w:rStyle w:val="ae"/>
      </w:rPr>
      <w:fldChar w:fldCharType="end"/>
    </w:r>
    <w:r>
      <w:rPr>
        <w:rStyle w:val="ae"/>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550B" w:rsidRDefault="0021550B">
      <w:r>
        <w:separator/>
      </w:r>
    </w:p>
  </w:footnote>
  <w:footnote w:type="continuationSeparator" w:id="0">
    <w:p w:rsidR="0021550B" w:rsidRDefault="0021550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57DD" w:rsidRDefault="000257DD">
    <w:r>
      <w:t xml:space="preserve">Page </w:t>
    </w:r>
    <w:r w:rsidR="00B92AB2">
      <w:fldChar w:fldCharType="begin"/>
    </w:r>
    <w:r>
      <w:instrText>PAGE</w:instrText>
    </w:r>
    <w:r w:rsidR="00B92AB2">
      <w:fldChar w:fldCharType="separate"/>
    </w:r>
    <w:r>
      <w:t>4</w:t>
    </w:r>
    <w:r w:rsidR="00B92AB2">
      <w:fldChar w:fldCharType="end"/>
    </w:r>
    <w:r>
      <w:br/>
      <w:t>Draft prETS 300 ???: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1B525E8F"/>
    <w:multiLevelType w:val="hybridMultilevel"/>
    <w:tmpl w:val="93407B1A"/>
    <w:lvl w:ilvl="0" w:tplc="95D243CE">
      <w:start w:val="2"/>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95D48A5"/>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nsid w:val="7BC330F5"/>
    <w:multiLevelType w:val="hybridMultilevel"/>
    <w:tmpl w:val="C2769C2A"/>
    <w:lvl w:ilvl="0" w:tplc="AA90D64A">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D50B2B0">
      <w:start w:val="1"/>
      <w:numFmt w:val="bullet"/>
      <w:lvlText w:val="o"/>
      <w:lvlJc w:val="left"/>
      <w:pPr>
        <w:tabs>
          <w:tab w:val="num" w:pos="1440"/>
        </w:tabs>
        <w:ind w:left="1440" w:hanging="360"/>
      </w:pPr>
      <w:rPr>
        <w:rFonts w:ascii="Courier New" w:hAnsi="Courier New" w:cs="Courier New" w:hint="default"/>
      </w:rPr>
    </w:lvl>
    <w:lvl w:ilvl="2" w:tplc="810E597E" w:tentative="1">
      <w:start w:val="1"/>
      <w:numFmt w:val="bullet"/>
      <w:lvlText w:val=""/>
      <w:lvlJc w:val="left"/>
      <w:pPr>
        <w:tabs>
          <w:tab w:val="num" w:pos="2160"/>
        </w:tabs>
        <w:ind w:left="2160" w:hanging="360"/>
      </w:pPr>
      <w:rPr>
        <w:rFonts w:ascii="Wingdings" w:hAnsi="Wingdings" w:hint="default"/>
      </w:rPr>
    </w:lvl>
    <w:lvl w:ilvl="3" w:tplc="92207D1C" w:tentative="1">
      <w:start w:val="1"/>
      <w:numFmt w:val="bullet"/>
      <w:lvlText w:val=""/>
      <w:lvlJc w:val="left"/>
      <w:pPr>
        <w:tabs>
          <w:tab w:val="num" w:pos="2880"/>
        </w:tabs>
        <w:ind w:left="2880" w:hanging="360"/>
      </w:pPr>
      <w:rPr>
        <w:rFonts w:ascii="Symbol" w:hAnsi="Symbol" w:hint="default"/>
      </w:rPr>
    </w:lvl>
    <w:lvl w:ilvl="4" w:tplc="15ACAD3E" w:tentative="1">
      <w:start w:val="1"/>
      <w:numFmt w:val="bullet"/>
      <w:lvlText w:val="o"/>
      <w:lvlJc w:val="left"/>
      <w:pPr>
        <w:tabs>
          <w:tab w:val="num" w:pos="3600"/>
        </w:tabs>
        <w:ind w:left="3600" w:hanging="360"/>
      </w:pPr>
      <w:rPr>
        <w:rFonts w:ascii="Courier New" w:hAnsi="Courier New" w:cs="Courier New" w:hint="default"/>
      </w:rPr>
    </w:lvl>
    <w:lvl w:ilvl="5" w:tplc="BD16AFDE" w:tentative="1">
      <w:start w:val="1"/>
      <w:numFmt w:val="bullet"/>
      <w:lvlText w:val=""/>
      <w:lvlJc w:val="left"/>
      <w:pPr>
        <w:tabs>
          <w:tab w:val="num" w:pos="4320"/>
        </w:tabs>
        <w:ind w:left="4320" w:hanging="360"/>
      </w:pPr>
      <w:rPr>
        <w:rFonts w:ascii="Wingdings" w:hAnsi="Wingdings" w:hint="default"/>
      </w:rPr>
    </w:lvl>
    <w:lvl w:ilvl="6" w:tplc="4F502730" w:tentative="1">
      <w:start w:val="1"/>
      <w:numFmt w:val="bullet"/>
      <w:lvlText w:val=""/>
      <w:lvlJc w:val="left"/>
      <w:pPr>
        <w:tabs>
          <w:tab w:val="num" w:pos="5040"/>
        </w:tabs>
        <w:ind w:left="5040" w:hanging="360"/>
      </w:pPr>
      <w:rPr>
        <w:rFonts w:ascii="Symbol" w:hAnsi="Symbol" w:hint="default"/>
      </w:rPr>
    </w:lvl>
    <w:lvl w:ilvl="7" w:tplc="A398A8EE" w:tentative="1">
      <w:start w:val="1"/>
      <w:numFmt w:val="bullet"/>
      <w:lvlText w:val="o"/>
      <w:lvlJc w:val="left"/>
      <w:pPr>
        <w:tabs>
          <w:tab w:val="num" w:pos="5760"/>
        </w:tabs>
        <w:ind w:left="5760" w:hanging="360"/>
      </w:pPr>
      <w:rPr>
        <w:rFonts w:ascii="Courier New" w:hAnsi="Courier New" w:cs="Courier New" w:hint="default"/>
      </w:rPr>
    </w:lvl>
    <w:lvl w:ilvl="8" w:tplc="5CEC62BC"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4"/>
  </w:num>
  <w:num w:numId="4">
    <w:abstractNumId w:val="5"/>
  </w:num>
  <w:num w:numId="5">
    <w:abstractNumId w:val="2"/>
  </w:num>
  <w:num w:numId="6">
    <w:abstractNumId w:val="6"/>
  </w:num>
  <w:num w:numId="7">
    <w:abstractNumId w:val="9"/>
  </w:num>
  <w:num w:numId="8">
    <w:abstractNumId w:val="3"/>
  </w:num>
  <w:num w:numId="9">
    <w:abstractNumId w:val="8"/>
  </w:num>
  <w:num w:numId="10">
    <w:abstractNumId w:val="11"/>
  </w:num>
  <w:num w:numId="11">
    <w:abstractNumId w:val="10"/>
  </w:num>
  <w:num w:numId="12">
    <w:abstractNumId w:val="1"/>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ttachedTemplate r:id="rId1"/>
  <w:linkStyles/>
  <w:stylePaneFormatFilter w:val="0004"/>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82"/>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
  <w:rsids>
    <w:rsidRoot w:val="00343A07"/>
    <w:rsid w:val="000006E1"/>
    <w:rsid w:val="00002A37"/>
    <w:rsid w:val="00003F6C"/>
    <w:rsid w:val="00006446"/>
    <w:rsid w:val="00006896"/>
    <w:rsid w:val="00007CDC"/>
    <w:rsid w:val="00011B28"/>
    <w:rsid w:val="00014703"/>
    <w:rsid w:val="00015D15"/>
    <w:rsid w:val="00016DB2"/>
    <w:rsid w:val="0002564D"/>
    <w:rsid w:val="000257DD"/>
    <w:rsid w:val="00025ECA"/>
    <w:rsid w:val="00027939"/>
    <w:rsid w:val="000322C1"/>
    <w:rsid w:val="000325B8"/>
    <w:rsid w:val="00034C15"/>
    <w:rsid w:val="00036BA1"/>
    <w:rsid w:val="00037F1F"/>
    <w:rsid w:val="000422E2"/>
    <w:rsid w:val="000426B0"/>
    <w:rsid w:val="00042F22"/>
    <w:rsid w:val="000444EF"/>
    <w:rsid w:val="00052A07"/>
    <w:rsid w:val="000534E3"/>
    <w:rsid w:val="0005606A"/>
    <w:rsid w:val="00057117"/>
    <w:rsid w:val="00057554"/>
    <w:rsid w:val="000616E7"/>
    <w:rsid w:val="00063B12"/>
    <w:rsid w:val="0006487E"/>
    <w:rsid w:val="00065E1A"/>
    <w:rsid w:val="000738FB"/>
    <w:rsid w:val="00074809"/>
    <w:rsid w:val="0007611A"/>
    <w:rsid w:val="00077E5F"/>
    <w:rsid w:val="0008036A"/>
    <w:rsid w:val="000817E4"/>
    <w:rsid w:val="00081AE6"/>
    <w:rsid w:val="000855EB"/>
    <w:rsid w:val="00085B52"/>
    <w:rsid w:val="000866F2"/>
    <w:rsid w:val="0009009F"/>
    <w:rsid w:val="00091557"/>
    <w:rsid w:val="000924C1"/>
    <w:rsid w:val="000924F0"/>
    <w:rsid w:val="00093474"/>
    <w:rsid w:val="0009510F"/>
    <w:rsid w:val="000A1B7B"/>
    <w:rsid w:val="000A3776"/>
    <w:rsid w:val="000A56F2"/>
    <w:rsid w:val="000B2719"/>
    <w:rsid w:val="000B2AB9"/>
    <w:rsid w:val="000B3A8F"/>
    <w:rsid w:val="000B4AB9"/>
    <w:rsid w:val="000B560C"/>
    <w:rsid w:val="000B58C3"/>
    <w:rsid w:val="000B61E9"/>
    <w:rsid w:val="000C12FB"/>
    <w:rsid w:val="000C165A"/>
    <w:rsid w:val="000C2E19"/>
    <w:rsid w:val="000C4391"/>
    <w:rsid w:val="000D0D07"/>
    <w:rsid w:val="000D4797"/>
    <w:rsid w:val="000E0527"/>
    <w:rsid w:val="000E1E92"/>
    <w:rsid w:val="000E2116"/>
    <w:rsid w:val="000E4E74"/>
    <w:rsid w:val="000F06D6"/>
    <w:rsid w:val="000F0EB1"/>
    <w:rsid w:val="000F1106"/>
    <w:rsid w:val="000F3BE9"/>
    <w:rsid w:val="000F3F6C"/>
    <w:rsid w:val="000F6CB4"/>
    <w:rsid w:val="000F6DF3"/>
    <w:rsid w:val="001005FF"/>
    <w:rsid w:val="001027F4"/>
    <w:rsid w:val="00102835"/>
    <w:rsid w:val="001053C3"/>
    <w:rsid w:val="001062FB"/>
    <w:rsid w:val="001063E6"/>
    <w:rsid w:val="001105A4"/>
    <w:rsid w:val="001127B5"/>
    <w:rsid w:val="00113CF4"/>
    <w:rsid w:val="001153EA"/>
    <w:rsid w:val="00115643"/>
    <w:rsid w:val="00115D05"/>
    <w:rsid w:val="00116765"/>
    <w:rsid w:val="0011710A"/>
    <w:rsid w:val="001219F5"/>
    <w:rsid w:val="00121A20"/>
    <w:rsid w:val="00122F2E"/>
    <w:rsid w:val="00123166"/>
    <w:rsid w:val="0012377F"/>
    <w:rsid w:val="00124314"/>
    <w:rsid w:val="00126B4A"/>
    <w:rsid w:val="00132FD0"/>
    <w:rsid w:val="001344C0"/>
    <w:rsid w:val="001346FA"/>
    <w:rsid w:val="00135252"/>
    <w:rsid w:val="00135C34"/>
    <w:rsid w:val="00136930"/>
    <w:rsid w:val="00137AB5"/>
    <w:rsid w:val="00137F0B"/>
    <w:rsid w:val="0015103F"/>
    <w:rsid w:val="00151E23"/>
    <w:rsid w:val="001526E0"/>
    <w:rsid w:val="001551B5"/>
    <w:rsid w:val="001569E5"/>
    <w:rsid w:val="00161F8A"/>
    <w:rsid w:val="001643A8"/>
    <w:rsid w:val="001659C1"/>
    <w:rsid w:val="00166A4E"/>
    <w:rsid w:val="00166F48"/>
    <w:rsid w:val="00167A5B"/>
    <w:rsid w:val="00173A8E"/>
    <w:rsid w:val="00177795"/>
    <w:rsid w:val="0018143F"/>
    <w:rsid w:val="0018450D"/>
    <w:rsid w:val="00190AC1"/>
    <w:rsid w:val="0019341A"/>
    <w:rsid w:val="00196B4C"/>
    <w:rsid w:val="00197DF9"/>
    <w:rsid w:val="001A1987"/>
    <w:rsid w:val="001A2564"/>
    <w:rsid w:val="001A3F8C"/>
    <w:rsid w:val="001A6173"/>
    <w:rsid w:val="001A6CBA"/>
    <w:rsid w:val="001B0D97"/>
    <w:rsid w:val="001B1DDB"/>
    <w:rsid w:val="001B454C"/>
    <w:rsid w:val="001B4929"/>
    <w:rsid w:val="001B5A5D"/>
    <w:rsid w:val="001C1CE5"/>
    <w:rsid w:val="001C3D2A"/>
    <w:rsid w:val="001C4981"/>
    <w:rsid w:val="001D51BA"/>
    <w:rsid w:val="001D6342"/>
    <w:rsid w:val="001D6D53"/>
    <w:rsid w:val="001E3EFC"/>
    <w:rsid w:val="001E4922"/>
    <w:rsid w:val="001E58E2"/>
    <w:rsid w:val="001E5E5A"/>
    <w:rsid w:val="001E6B57"/>
    <w:rsid w:val="001E7AED"/>
    <w:rsid w:val="001F3916"/>
    <w:rsid w:val="001F499E"/>
    <w:rsid w:val="001F54C5"/>
    <w:rsid w:val="001F662C"/>
    <w:rsid w:val="001F6F5F"/>
    <w:rsid w:val="001F7074"/>
    <w:rsid w:val="00200490"/>
    <w:rsid w:val="00201F3A"/>
    <w:rsid w:val="00203488"/>
    <w:rsid w:val="00203F96"/>
    <w:rsid w:val="002069B2"/>
    <w:rsid w:val="00207FA3"/>
    <w:rsid w:val="00211DBC"/>
    <w:rsid w:val="0021371E"/>
    <w:rsid w:val="00214DA8"/>
    <w:rsid w:val="00215423"/>
    <w:rsid w:val="0021550B"/>
    <w:rsid w:val="002158FA"/>
    <w:rsid w:val="00220600"/>
    <w:rsid w:val="002224DB"/>
    <w:rsid w:val="00223FCB"/>
    <w:rsid w:val="002252C3"/>
    <w:rsid w:val="00225C54"/>
    <w:rsid w:val="00230765"/>
    <w:rsid w:val="00231922"/>
    <w:rsid w:val="002319E4"/>
    <w:rsid w:val="00235632"/>
    <w:rsid w:val="00235872"/>
    <w:rsid w:val="00241559"/>
    <w:rsid w:val="00241923"/>
    <w:rsid w:val="002435B3"/>
    <w:rsid w:val="00245494"/>
    <w:rsid w:val="002458EB"/>
    <w:rsid w:val="00247B7A"/>
    <w:rsid w:val="002500C8"/>
    <w:rsid w:val="0025148E"/>
    <w:rsid w:val="00255642"/>
    <w:rsid w:val="00257543"/>
    <w:rsid w:val="002617E7"/>
    <w:rsid w:val="00261EAB"/>
    <w:rsid w:val="00261FC8"/>
    <w:rsid w:val="00263E2A"/>
    <w:rsid w:val="00264228"/>
    <w:rsid w:val="00264334"/>
    <w:rsid w:val="0026473E"/>
    <w:rsid w:val="00266214"/>
    <w:rsid w:val="00267C83"/>
    <w:rsid w:val="0027144F"/>
    <w:rsid w:val="00271F3A"/>
    <w:rsid w:val="00273278"/>
    <w:rsid w:val="002737F4"/>
    <w:rsid w:val="00273DF1"/>
    <w:rsid w:val="002805F5"/>
    <w:rsid w:val="00280751"/>
    <w:rsid w:val="0028280A"/>
    <w:rsid w:val="00286ACD"/>
    <w:rsid w:val="00287838"/>
    <w:rsid w:val="002907B5"/>
    <w:rsid w:val="00292EB7"/>
    <w:rsid w:val="00295852"/>
    <w:rsid w:val="00296227"/>
    <w:rsid w:val="00296F44"/>
    <w:rsid w:val="0029777D"/>
    <w:rsid w:val="002A055E"/>
    <w:rsid w:val="002A1D4E"/>
    <w:rsid w:val="002A2869"/>
    <w:rsid w:val="002B24D6"/>
    <w:rsid w:val="002B6EB9"/>
    <w:rsid w:val="002C41E6"/>
    <w:rsid w:val="002C4981"/>
    <w:rsid w:val="002C531B"/>
    <w:rsid w:val="002D0081"/>
    <w:rsid w:val="002D071A"/>
    <w:rsid w:val="002D0B93"/>
    <w:rsid w:val="002D0E7B"/>
    <w:rsid w:val="002D34B2"/>
    <w:rsid w:val="002D4ECD"/>
    <w:rsid w:val="002D615E"/>
    <w:rsid w:val="002D7637"/>
    <w:rsid w:val="002E17F2"/>
    <w:rsid w:val="002E1B08"/>
    <w:rsid w:val="002E7256"/>
    <w:rsid w:val="002E789D"/>
    <w:rsid w:val="002E7CAE"/>
    <w:rsid w:val="002F2771"/>
    <w:rsid w:val="002F37A9"/>
    <w:rsid w:val="002F64B8"/>
    <w:rsid w:val="00301CE6"/>
    <w:rsid w:val="00301D78"/>
    <w:rsid w:val="0030256B"/>
    <w:rsid w:val="0030501F"/>
    <w:rsid w:val="003070AF"/>
    <w:rsid w:val="003073FF"/>
    <w:rsid w:val="00307BA1"/>
    <w:rsid w:val="00311702"/>
    <w:rsid w:val="00311E82"/>
    <w:rsid w:val="00313FD6"/>
    <w:rsid w:val="003143BD"/>
    <w:rsid w:val="00320108"/>
    <w:rsid w:val="003203ED"/>
    <w:rsid w:val="003206D3"/>
    <w:rsid w:val="0032253F"/>
    <w:rsid w:val="00322C9F"/>
    <w:rsid w:val="00324D23"/>
    <w:rsid w:val="0032718A"/>
    <w:rsid w:val="003279F6"/>
    <w:rsid w:val="0033050B"/>
    <w:rsid w:val="00331751"/>
    <w:rsid w:val="00334579"/>
    <w:rsid w:val="00335858"/>
    <w:rsid w:val="00335AAE"/>
    <w:rsid w:val="00336BDA"/>
    <w:rsid w:val="00337F83"/>
    <w:rsid w:val="003425E2"/>
    <w:rsid w:val="00342BD7"/>
    <w:rsid w:val="00343A07"/>
    <w:rsid w:val="00345D98"/>
    <w:rsid w:val="00346DB5"/>
    <w:rsid w:val="003477B1"/>
    <w:rsid w:val="0035482C"/>
    <w:rsid w:val="00354F20"/>
    <w:rsid w:val="003564FD"/>
    <w:rsid w:val="00357380"/>
    <w:rsid w:val="0035739A"/>
    <w:rsid w:val="003602D9"/>
    <w:rsid w:val="003604CE"/>
    <w:rsid w:val="00362E93"/>
    <w:rsid w:val="00363372"/>
    <w:rsid w:val="00366F72"/>
    <w:rsid w:val="00367DB9"/>
    <w:rsid w:val="00370E47"/>
    <w:rsid w:val="003742AC"/>
    <w:rsid w:val="003761E5"/>
    <w:rsid w:val="00377CE1"/>
    <w:rsid w:val="003818C1"/>
    <w:rsid w:val="003849D8"/>
    <w:rsid w:val="00385BF0"/>
    <w:rsid w:val="003903DC"/>
    <w:rsid w:val="003939FF"/>
    <w:rsid w:val="003A2223"/>
    <w:rsid w:val="003A2A0F"/>
    <w:rsid w:val="003A45A1"/>
    <w:rsid w:val="003A5B0A"/>
    <w:rsid w:val="003A6BAC"/>
    <w:rsid w:val="003A7EF3"/>
    <w:rsid w:val="003A7F71"/>
    <w:rsid w:val="003B159C"/>
    <w:rsid w:val="003B2762"/>
    <w:rsid w:val="003B369F"/>
    <w:rsid w:val="003B36A3"/>
    <w:rsid w:val="003B4D05"/>
    <w:rsid w:val="003B5CC0"/>
    <w:rsid w:val="003B7FE5"/>
    <w:rsid w:val="003C08E5"/>
    <w:rsid w:val="003C11C8"/>
    <w:rsid w:val="003C2702"/>
    <w:rsid w:val="003C41EF"/>
    <w:rsid w:val="003C7806"/>
    <w:rsid w:val="003D109F"/>
    <w:rsid w:val="003D1C46"/>
    <w:rsid w:val="003D2478"/>
    <w:rsid w:val="003D2FC4"/>
    <w:rsid w:val="003D3C45"/>
    <w:rsid w:val="003D5B1F"/>
    <w:rsid w:val="003E15FA"/>
    <w:rsid w:val="003E2547"/>
    <w:rsid w:val="003E3202"/>
    <w:rsid w:val="003E38FA"/>
    <w:rsid w:val="003E55E4"/>
    <w:rsid w:val="003E74E3"/>
    <w:rsid w:val="003F05C7"/>
    <w:rsid w:val="003F08CA"/>
    <w:rsid w:val="003F2CD4"/>
    <w:rsid w:val="003F2EE9"/>
    <w:rsid w:val="003F6BBE"/>
    <w:rsid w:val="003F7D74"/>
    <w:rsid w:val="004000E8"/>
    <w:rsid w:val="0040052F"/>
    <w:rsid w:val="00401D4A"/>
    <w:rsid w:val="00402E2B"/>
    <w:rsid w:val="0040512B"/>
    <w:rsid w:val="00405CA5"/>
    <w:rsid w:val="00407CD3"/>
    <w:rsid w:val="00410134"/>
    <w:rsid w:val="0041074A"/>
    <w:rsid w:val="00410B72"/>
    <w:rsid w:val="00410F18"/>
    <w:rsid w:val="0041263E"/>
    <w:rsid w:val="00413AAC"/>
    <w:rsid w:val="004154EC"/>
    <w:rsid w:val="0041591A"/>
    <w:rsid w:val="0042079E"/>
    <w:rsid w:val="00421105"/>
    <w:rsid w:val="004242F4"/>
    <w:rsid w:val="00427248"/>
    <w:rsid w:val="00427D71"/>
    <w:rsid w:val="004319E8"/>
    <w:rsid w:val="0043615C"/>
    <w:rsid w:val="00437447"/>
    <w:rsid w:val="0043773A"/>
    <w:rsid w:val="00440595"/>
    <w:rsid w:val="00441A92"/>
    <w:rsid w:val="0044212E"/>
    <w:rsid w:val="00444F56"/>
    <w:rsid w:val="00446488"/>
    <w:rsid w:val="004517AA"/>
    <w:rsid w:val="00452CAC"/>
    <w:rsid w:val="00457565"/>
    <w:rsid w:val="00457B71"/>
    <w:rsid w:val="00463A6A"/>
    <w:rsid w:val="004669E2"/>
    <w:rsid w:val="00470A47"/>
    <w:rsid w:val="00470C31"/>
    <w:rsid w:val="00470DCF"/>
    <w:rsid w:val="004734D0"/>
    <w:rsid w:val="0047556B"/>
    <w:rsid w:val="00477768"/>
    <w:rsid w:val="00487BB4"/>
    <w:rsid w:val="00487F53"/>
    <w:rsid w:val="004926E7"/>
    <w:rsid w:val="00492818"/>
    <w:rsid w:val="00492BC5"/>
    <w:rsid w:val="0049364D"/>
    <w:rsid w:val="004964F1"/>
    <w:rsid w:val="004A16BC"/>
    <w:rsid w:val="004A2B94"/>
    <w:rsid w:val="004A4250"/>
    <w:rsid w:val="004A7144"/>
    <w:rsid w:val="004B5169"/>
    <w:rsid w:val="004B5196"/>
    <w:rsid w:val="004B5C0C"/>
    <w:rsid w:val="004B7C0C"/>
    <w:rsid w:val="004C3898"/>
    <w:rsid w:val="004C3CB4"/>
    <w:rsid w:val="004C6436"/>
    <w:rsid w:val="004C7A0A"/>
    <w:rsid w:val="004D36B1"/>
    <w:rsid w:val="004D6BA7"/>
    <w:rsid w:val="004D7EBD"/>
    <w:rsid w:val="004E2304"/>
    <w:rsid w:val="004E2680"/>
    <w:rsid w:val="004E28F9"/>
    <w:rsid w:val="004E462E"/>
    <w:rsid w:val="004E56DC"/>
    <w:rsid w:val="004E76F4"/>
    <w:rsid w:val="004F0B4E"/>
    <w:rsid w:val="004F0B6C"/>
    <w:rsid w:val="004F2078"/>
    <w:rsid w:val="004F4B6E"/>
    <w:rsid w:val="004F4DA3"/>
    <w:rsid w:val="00505BCD"/>
    <w:rsid w:val="00505DAA"/>
    <w:rsid w:val="00506557"/>
    <w:rsid w:val="0050677A"/>
    <w:rsid w:val="005071C6"/>
    <w:rsid w:val="005108D8"/>
    <w:rsid w:val="005116F9"/>
    <w:rsid w:val="00514594"/>
    <w:rsid w:val="005153A7"/>
    <w:rsid w:val="005154E3"/>
    <w:rsid w:val="00517D93"/>
    <w:rsid w:val="005219CF"/>
    <w:rsid w:val="00522F3D"/>
    <w:rsid w:val="005238C6"/>
    <w:rsid w:val="00524320"/>
    <w:rsid w:val="00524A53"/>
    <w:rsid w:val="005277FB"/>
    <w:rsid w:val="00532892"/>
    <w:rsid w:val="00533583"/>
    <w:rsid w:val="0053367C"/>
    <w:rsid w:val="00534B59"/>
    <w:rsid w:val="0053511F"/>
    <w:rsid w:val="00536759"/>
    <w:rsid w:val="00537C62"/>
    <w:rsid w:val="00540710"/>
    <w:rsid w:val="00543403"/>
    <w:rsid w:val="00546970"/>
    <w:rsid w:val="00547B20"/>
    <w:rsid w:val="00547B99"/>
    <w:rsid w:val="00552BC0"/>
    <w:rsid w:val="00552DDF"/>
    <w:rsid w:val="00554E19"/>
    <w:rsid w:val="00557F92"/>
    <w:rsid w:val="0056121F"/>
    <w:rsid w:val="00564344"/>
    <w:rsid w:val="00572505"/>
    <w:rsid w:val="00582809"/>
    <w:rsid w:val="0058798C"/>
    <w:rsid w:val="005900FA"/>
    <w:rsid w:val="00590E48"/>
    <w:rsid w:val="005935A4"/>
    <w:rsid w:val="005948C2"/>
    <w:rsid w:val="005956EC"/>
    <w:rsid w:val="00595DCA"/>
    <w:rsid w:val="0059779B"/>
    <w:rsid w:val="005A209A"/>
    <w:rsid w:val="005A42A6"/>
    <w:rsid w:val="005A662D"/>
    <w:rsid w:val="005A6869"/>
    <w:rsid w:val="005B35D7"/>
    <w:rsid w:val="005B3618"/>
    <w:rsid w:val="005B392A"/>
    <w:rsid w:val="005B3AA3"/>
    <w:rsid w:val="005B44F0"/>
    <w:rsid w:val="005B5524"/>
    <w:rsid w:val="005B6F83"/>
    <w:rsid w:val="005B7389"/>
    <w:rsid w:val="005C3F71"/>
    <w:rsid w:val="005C74FB"/>
    <w:rsid w:val="005C7B33"/>
    <w:rsid w:val="005D1602"/>
    <w:rsid w:val="005D1CA2"/>
    <w:rsid w:val="005D580B"/>
    <w:rsid w:val="005E385F"/>
    <w:rsid w:val="005E5B81"/>
    <w:rsid w:val="005F2BFC"/>
    <w:rsid w:val="005F2CB1"/>
    <w:rsid w:val="005F3025"/>
    <w:rsid w:val="005F30BA"/>
    <w:rsid w:val="005F56BA"/>
    <w:rsid w:val="005F618C"/>
    <w:rsid w:val="005F70BD"/>
    <w:rsid w:val="0060283C"/>
    <w:rsid w:val="00604F14"/>
    <w:rsid w:val="00607D71"/>
    <w:rsid w:val="00611B83"/>
    <w:rsid w:val="00613257"/>
    <w:rsid w:val="00620A71"/>
    <w:rsid w:val="00620D80"/>
    <w:rsid w:val="006234A6"/>
    <w:rsid w:val="00624D23"/>
    <w:rsid w:val="00625530"/>
    <w:rsid w:val="00626A72"/>
    <w:rsid w:val="00630001"/>
    <w:rsid w:val="00630730"/>
    <w:rsid w:val="006311B3"/>
    <w:rsid w:val="0063284C"/>
    <w:rsid w:val="00636398"/>
    <w:rsid w:val="006368D3"/>
    <w:rsid w:val="006377EC"/>
    <w:rsid w:val="00640722"/>
    <w:rsid w:val="0064151F"/>
    <w:rsid w:val="00641533"/>
    <w:rsid w:val="0064208D"/>
    <w:rsid w:val="00643475"/>
    <w:rsid w:val="0064396A"/>
    <w:rsid w:val="006456C8"/>
    <w:rsid w:val="0064624E"/>
    <w:rsid w:val="00650AB9"/>
    <w:rsid w:val="00652156"/>
    <w:rsid w:val="006537F4"/>
    <w:rsid w:val="00655733"/>
    <w:rsid w:val="00655ACD"/>
    <w:rsid w:val="00656A92"/>
    <w:rsid w:val="00656DDE"/>
    <w:rsid w:val="0066011D"/>
    <w:rsid w:val="006607C0"/>
    <w:rsid w:val="00660AD9"/>
    <w:rsid w:val="006613A6"/>
    <w:rsid w:val="006627A2"/>
    <w:rsid w:val="006634CF"/>
    <w:rsid w:val="006634E6"/>
    <w:rsid w:val="006655EE"/>
    <w:rsid w:val="00666E03"/>
    <w:rsid w:val="00667EE7"/>
    <w:rsid w:val="00670922"/>
    <w:rsid w:val="00670BE1"/>
    <w:rsid w:val="0067218F"/>
    <w:rsid w:val="00672C35"/>
    <w:rsid w:val="00672FAB"/>
    <w:rsid w:val="006741F2"/>
    <w:rsid w:val="006746F6"/>
    <w:rsid w:val="00674CC3"/>
    <w:rsid w:val="00675C72"/>
    <w:rsid w:val="006771F9"/>
    <w:rsid w:val="006776D7"/>
    <w:rsid w:val="00681003"/>
    <w:rsid w:val="006817C9"/>
    <w:rsid w:val="00683ECE"/>
    <w:rsid w:val="00695FC2"/>
    <w:rsid w:val="0069640E"/>
    <w:rsid w:val="00696949"/>
    <w:rsid w:val="00697052"/>
    <w:rsid w:val="006A06E4"/>
    <w:rsid w:val="006A42F6"/>
    <w:rsid w:val="006A46FB"/>
    <w:rsid w:val="006A5264"/>
    <w:rsid w:val="006A5E28"/>
    <w:rsid w:val="006A697B"/>
    <w:rsid w:val="006A7AFF"/>
    <w:rsid w:val="006A7B05"/>
    <w:rsid w:val="006B1816"/>
    <w:rsid w:val="006B2099"/>
    <w:rsid w:val="006B50CF"/>
    <w:rsid w:val="006C0189"/>
    <w:rsid w:val="006C03B8"/>
    <w:rsid w:val="006C369A"/>
    <w:rsid w:val="006C5EC9"/>
    <w:rsid w:val="006C6059"/>
    <w:rsid w:val="006C62C2"/>
    <w:rsid w:val="006C7522"/>
    <w:rsid w:val="006C7FB8"/>
    <w:rsid w:val="006D6F08"/>
    <w:rsid w:val="006D7E6A"/>
    <w:rsid w:val="006E0440"/>
    <w:rsid w:val="006E062C"/>
    <w:rsid w:val="006E28B7"/>
    <w:rsid w:val="006E2B60"/>
    <w:rsid w:val="006E3310"/>
    <w:rsid w:val="006E4E39"/>
    <w:rsid w:val="006E565E"/>
    <w:rsid w:val="006E673D"/>
    <w:rsid w:val="006E6E82"/>
    <w:rsid w:val="006E7D3B"/>
    <w:rsid w:val="006F1B70"/>
    <w:rsid w:val="006F341D"/>
    <w:rsid w:val="006F3BE1"/>
    <w:rsid w:val="006F3CDE"/>
    <w:rsid w:val="006F58D4"/>
    <w:rsid w:val="00700F79"/>
    <w:rsid w:val="0070292A"/>
    <w:rsid w:val="0070346E"/>
    <w:rsid w:val="00704EDB"/>
    <w:rsid w:val="00706101"/>
    <w:rsid w:val="007064AE"/>
    <w:rsid w:val="00707072"/>
    <w:rsid w:val="00707D61"/>
    <w:rsid w:val="00712287"/>
    <w:rsid w:val="00712772"/>
    <w:rsid w:val="00712F7D"/>
    <w:rsid w:val="007148D3"/>
    <w:rsid w:val="00715B9A"/>
    <w:rsid w:val="00721593"/>
    <w:rsid w:val="00725C2E"/>
    <w:rsid w:val="00726EA6"/>
    <w:rsid w:val="00727208"/>
    <w:rsid w:val="00727680"/>
    <w:rsid w:val="00732BB5"/>
    <w:rsid w:val="007348B1"/>
    <w:rsid w:val="00734B23"/>
    <w:rsid w:val="007362A6"/>
    <w:rsid w:val="00736D7D"/>
    <w:rsid w:val="00740E58"/>
    <w:rsid w:val="007445A0"/>
    <w:rsid w:val="0074524B"/>
    <w:rsid w:val="00747D8B"/>
    <w:rsid w:val="00750CF0"/>
    <w:rsid w:val="00751228"/>
    <w:rsid w:val="00752BA5"/>
    <w:rsid w:val="007571E1"/>
    <w:rsid w:val="007604B2"/>
    <w:rsid w:val="007620D3"/>
    <w:rsid w:val="00765281"/>
    <w:rsid w:val="00766BAD"/>
    <w:rsid w:val="00770887"/>
    <w:rsid w:val="00772D2D"/>
    <w:rsid w:val="007730BD"/>
    <w:rsid w:val="007755F2"/>
    <w:rsid w:val="00775BC9"/>
    <w:rsid w:val="00776971"/>
    <w:rsid w:val="0078177E"/>
    <w:rsid w:val="0078304C"/>
    <w:rsid w:val="00783673"/>
    <w:rsid w:val="00785490"/>
    <w:rsid w:val="0079206F"/>
    <w:rsid w:val="007925EA"/>
    <w:rsid w:val="00793CD8"/>
    <w:rsid w:val="00795C92"/>
    <w:rsid w:val="00796231"/>
    <w:rsid w:val="00796EFA"/>
    <w:rsid w:val="007A1CB3"/>
    <w:rsid w:val="007A306F"/>
    <w:rsid w:val="007A43A6"/>
    <w:rsid w:val="007A58A6"/>
    <w:rsid w:val="007B1EED"/>
    <w:rsid w:val="007B240B"/>
    <w:rsid w:val="007B3170"/>
    <w:rsid w:val="007B3D2D"/>
    <w:rsid w:val="007B50AE"/>
    <w:rsid w:val="007B51DF"/>
    <w:rsid w:val="007B5357"/>
    <w:rsid w:val="007B651E"/>
    <w:rsid w:val="007C05DD"/>
    <w:rsid w:val="007C3D18"/>
    <w:rsid w:val="007C60BF"/>
    <w:rsid w:val="007C6A07"/>
    <w:rsid w:val="007C75A1"/>
    <w:rsid w:val="007C77A5"/>
    <w:rsid w:val="007D04E5"/>
    <w:rsid w:val="007D3668"/>
    <w:rsid w:val="007D5901"/>
    <w:rsid w:val="007D7526"/>
    <w:rsid w:val="007E345B"/>
    <w:rsid w:val="007E388D"/>
    <w:rsid w:val="007E4610"/>
    <w:rsid w:val="007E4715"/>
    <w:rsid w:val="007E505B"/>
    <w:rsid w:val="007E7091"/>
    <w:rsid w:val="007F2881"/>
    <w:rsid w:val="007F54B6"/>
    <w:rsid w:val="007F6AA3"/>
    <w:rsid w:val="00803FAE"/>
    <w:rsid w:val="0080605F"/>
    <w:rsid w:val="00807638"/>
    <w:rsid w:val="00807786"/>
    <w:rsid w:val="00810232"/>
    <w:rsid w:val="008118C3"/>
    <w:rsid w:val="00811FCB"/>
    <w:rsid w:val="00813301"/>
    <w:rsid w:val="008158D6"/>
    <w:rsid w:val="00817196"/>
    <w:rsid w:val="00817260"/>
    <w:rsid w:val="00821DD2"/>
    <w:rsid w:val="008235DB"/>
    <w:rsid w:val="00823D84"/>
    <w:rsid w:val="00824AB4"/>
    <w:rsid w:val="00825C42"/>
    <w:rsid w:val="00825D25"/>
    <w:rsid w:val="00826468"/>
    <w:rsid w:val="00826615"/>
    <w:rsid w:val="00827D6F"/>
    <w:rsid w:val="00835019"/>
    <w:rsid w:val="008376AC"/>
    <w:rsid w:val="00841E38"/>
    <w:rsid w:val="008444E8"/>
    <w:rsid w:val="00844E80"/>
    <w:rsid w:val="00846AD6"/>
    <w:rsid w:val="00846FE7"/>
    <w:rsid w:val="00850CEC"/>
    <w:rsid w:val="00856911"/>
    <w:rsid w:val="00861D60"/>
    <w:rsid w:val="008654A5"/>
    <w:rsid w:val="008677FD"/>
    <w:rsid w:val="008706D4"/>
    <w:rsid w:val="00870F8A"/>
    <w:rsid w:val="008719A4"/>
    <w:rsid w:val="00871D23"/>
    <w:rsid w:val="00872D70"/>
    <w:rsid w:val="008731AF"/>
    <w:rsid w:val="00874312"/>
    <w:rsid w:val="0087437C"/>
    <w:rsid w:val="00875CD7"/>
    <w:rsid w:val="00876B4D"/>
    <w:rsid w:val="00877F18"/>
    <w:rsid w:val="0088008B"/>
    <w:rsid w:val="008909EC"/>
    <w:rsid w:val="00894A88"/>
    <w:rsid w:val="00895386"/>
    <w:rsid w:val="008972F6"/>
    <w:rsid w:val="008A1855"/>
    <w:rsid w:val="008A21FF"/>
    <w:rsid w:val="008A2CE2"/>
    <w:rsid w:val="008A30AC"/>
    <w:rsid w:val="008A44B8"/>
    <w:rsid w:val="008A51A8"/>
    <w:rsid w:val="008A54C7"/>
    <w:rsid w:val="008A77D8"/>
    <w:rsid w:val="008B0483"/>
    <w:rsid w:val="008B120C"/>
    <w:rsid w:val="008B3DFD"/>
    <w:rsid w:val="008B51A0"/>
    <w:rsid w:val="008B592A"/>
    <w:rsid w:val="008B7B5C"/>
    <w:rsid w:val="008C0C99"/>
    <w:rsid w:val="008C2017"/>
    <w:rsid w:val="008C3239"/>
    <w:rsid w:val="008C4958"/>
    <w:rsid w:val="008C4BAA"/>
    <w:rsid w:val="008C6AE8"/>
    <w:rsid w:val="008C7573"/>
    <w:rsid w:val="008D34F1"/>
    <w:rsid w:val="008D39D8"/>
    <w:rsid w:val="008D42F9"/>
    <w:rsid w:val="008D6D1A"/>
    <w:rsid w:val="008D7142"/>
    <w:rsid w:val="008E065E"/>
    <w:rsid w:val="008E0927"/>
    <w:rsid w:val="008E1909"/>
    <w:rsid w:val="008E6E44"/>
    <w:rsid w:val="008F1AC9"/>
    <w:rsid w:val="008F1EAB"/>
    <w:rsid w:val="008F33DC"/>
    <w:rsid w:val="008F477F"/>
    <w:rsid w:val="009000F3"/>
    <w:rsid w:val="009018E6"/>
    <w:rsid w:val="00902350"/>
    <w:rsid w:val="0090336B"/>
    <w:rsid w:val="009053AA"/>
    <w:rsid w:val="00906939"/>
    <w:rsid w:val="00910B7D"/>
    <w:rsid w:val="00911DFB"/>
    <w:rsid w:val="009139D9"/>
    <w:rsid w:val="00914AD8"/>
    <w:rsid w:val="009159E6"/>
    <w:rsid w:val="00916079"/>
    <w:rsid w:val="00917CE9"/>
    <w:rsid w:val="00920BF2"/>
    <w:rsid w:val="00922010"/>
    <w:rsid w:val="0092614C"/>
    <w:rsid w:val="00931BD9"/>
    <w:rsid w:val="0093606B"/>
    <w:rsid w:val="009368F3"/>
    <w:rsid w:val="00941636"/>
    <w:rsid w:val="00943742"/>
    <w:rsid w:val="0094438B"/>
    <w:rsid w:val="00945C05"/>
    <w:rsid w:val="00946945"/>
    <w:rsid w:val="00947713"/>
    <w:rsid w:val="00950DE7"/>
    <w:rsid w:val="0095128E"/>
    <w:rsid w:val="00951AF2"/>
    <w:rsid w:val="00951EDD"/>
    <w:rsid w:val="00953920"/>
    <w:rsid w:val="00953D47"/>
    <w:rsid w:val="009555C5"/>
    <w:rsid w:val="0095681E"/>
    <w:rsid w:val="009572D4"/>
    <w:rsid w:val="00961921"/>
    <w:rsid w:val="0096274C"/>
    <w:rsid w:val="0096430A"/>
    <w:rsid w:val="0096554B"/>
    <w:rsid w:val="0096584A"/>
    <w:rsid w:val="0096661E"/>
    <w:rsid w:val="00971F08"/>
    <w:rsid w:val="0097603D"/>
    <w:rsid w:val="00976949"/>
    <w:rsid w:val="00980477"/>
    <w:rsid w:val="00985253"/>
    <w:rsid w:val="009853B3"/>
    <w:rsid w:val="00987725"/>
    <w:rsid w:val="00990630"/>
    <w:rsid w:val="00991761"/>
    <w:rsid w:val="00994DCA"/>
    <w:rsid w:val="009960EC"/>
    <w:rsid w:val="009970DD"/>
    <w:rsid w:val="009A0FBA"/>
    <w:rsid w:val="009A1601"/>
    <w:rsid w:val="009A462D"/>
    <w:rsid w:val="009A53C2"/>
    <w:rsid w:val="009A5CBA"/>
    <w:rsid w:val="009B1F30"/>
    <w:rsid w:val="009B2BD8"/>
    <w:rsid w:val="009B3AC2"/>
    <w:rsid w:val="009B4DF4"/>
    <w:rsid w:val="009B564E"/>
    <w:rsid w:val="009B7E87"/>
    <w:rsid w:val="009C1DF5"/>
    <w:rsid w:val="009C2C7D"/>
    <w:rsid w:val="009C403E"/>
    <w:rsid w:val="009D4C2C"/>
    <w:rsid w:val="009D4FF0"/>
    <w:rsid w:val="009D5641"/>
    <w:rsid w:val="009D703C"/>
    <w:rsid w:val="009D718F"/>
    <w:rsid w:val="009D7456"/>
    <w:rsid w:val="009E068F"/>
    <w:rsid w:val="009E14E0"/>
    <w:rsid w:val="009E35DB"/>
    <w:rsid w:val="009E4194"/>
    <w:rsid w:val="009E47A3"/>
    <w:rsid w:val="009E672C"/>
    <w:rsid w:val="009F08F3"/>
    <w:rsid w:val="009F2E14"/>
    <w:rsid w:val="009F344F"/>
    <w:rsid w:val="00A009B4"/>
    <w:rsid w:val="00A03006"/>
    <w:rsid w:val="00A048A8"/>
    <w:rsid w:val="00A04F49"/>
    <w:rsid w:val="00A06156"/>
    <w:rsid w:val="00A13E54"/>
    <w:rsid w:val="00A17098"/>
    <w:rsid w:val="00A17F63"/>
    <w:rsid w:val="00A20357"/>
    <w:rsid w:val="00A2193B"/>
    <w:rsid w:val="00A2351A"/>
    <w:rsid w:val="00A264A9"/>
    <w:rsid w:val="00A27785"/>
    <w:rsid w:val="00A30187"/>
    <w:rsid w:val="00A3448A"/>
    <w:rsid w:val="00A36297"/>
    <w:rsid w:val="00A41E2B"/>
    <w:rsid w:val="00A45B74"/>
    <w:rsid w:val="00A46624"/>
    <w:rsid w:val="00A51FD6"/>
    <w:rsid w:val="00A52E1D"/>
    <w:rsid w:val="00A61499"/>
    <w:rsid w:val="00A62A77"/>
    <w:rsid w:val="00A63483"/>
    <w:rsid w:val="00A6359B"/>
    <w:rsid w:val="00A6522C"/>
    <w:rsid w:val="00A657D7"/>
    <w:rsid w:val="00A660AC"/>
    <w:rsid w:val="00A675C6"/>
    <w:rsid w:val="00A67ACE"/>
    <w:rsid w:val="00A67E6C"/>
    <w:rsid w:val="00A71B99"/>
    <w:rsid w:val="00A739D0"/>
    <w:rsid w:val="00A761D4"/>
    <w:rsid w:val="00A77EC4"/>
    <w:rsid w:val="00A850DF"/>
    <w:rsid w:val="00A906DC"/>
    <w:rsid w:val="00A92879"/>
    <w:rsid w:val="00A9442A"/>
    <w:rsid w:val="00A950DB"/>
    <w:rsid w:val="00A9683A"/>
    <w:rsid w:val="00AA016F"/>
    <w:rsid w:val="00AA1ED6"/>
    <w:rsid w:val="00AA51D6"/>
    <w:rsid w:val="00AB0BC8"/>
    <w:rsid w:val="00AB10A9"/>
    <w:rsid w:val="00AB11CA"/>
    <w:rsid w:val="00AB14D9"/>
    <w:rsid w:val="00AB1A42"/>
    <w:rsid w:val="00AB39F7"/>
    <w:rsid w:val="00AB4AB8"/>
    <w:rsid w:val="00AB655E"/>
    <w:rsid w:val="00AC007F"/>
    <w:rsid w:val="00AC2ECD"/>
    <w:rsid w:val="00AC3119"/>
    <w:rsid w:val="00AC31E6"/>
    <w:rsid w:val="00AC49FB"/>
    <w:rsid w:val="00AC5A10"/>
    <w:rsid w:val="00AC5B33"/>
    <w:rsid w:val="00AD058F"/>
    <w:rsid w:val="00AD0AA3"/>
    <w:rsid w:val="00AD3F94"/>
    <w:rsid w:val="00AD4A5A"/>
    <w:rsid w:val="00AD73F3"/>
    <w:rsid w:val="00AE18D1"/>
    <w:rsid w:val="00AE1C72"/>
    <w:rsid w:val="00AE27AC"/>
    <w:rsid w:val="00AE2C17"/>
    <w:rsid w:val="00AE40E0"/>
    <w:rsid w:val="00AE4C91"/>
    <w:rsid w:val="00AE4DBA"/>
    <w:rsid w:val="00AE4F07"/>
    <w:rsid w:val="00AF1C5D"/>
    <w:rsid w:val="00AF42D7"/>
    <w:rsid w:val="00AF53B8"/>
    <w:rsid w:val="00AF6FDB"/>
    <w:rsid w:val="00AF717C"/>
    <w:rsid w:val="00B006FE"/>
    <w:rsid w:val="00B007CB"/>
    <w:rsid w:val="00B02A17"/>
    <w:rsid w:val="00B02AA9"/>
    <w:rsid w:val="00B02FA3"/>
    <w:rsid w:val="00B04558"/>
    <w:rsid w:val="00B05084"/>
    <w:rsid w:val="00B051AE"/>
    <w:rsid w:val="00B0766D"/>
    <w:rsid w:val="00B10A8B"/>
    <w:rsid w:val="00B157F9"/>
    <w:rsid w:val="00B15C5C"/>
    <w:rsid w:val="00B20256"/>
    <w:rsid w:val="00B20D09"/>
    <w:rsid w:val="00B2763F"/>
    <w:rsid w:val="00B27AAC"/>
    <w:rsid w:val="00B30929"/>
    <w:rsid w:val="00B31CE7"/>
    <w:rsid w:val="00B34657"/>
    <w:rsid w:val="00B352E4"/>
    <w:rsid w:val="00B365D7"/>
    <w:rsid w:val="00B372AA"/>
    <w:rsid w:val="00B40445"/>
    <w:rsid w:val="00B41888"/>
    <w:rsid w:val="00B448EE"/>
    <w:rsid w:val="00B45A52"/>
    <w:rsid w:val="00B46175"/>
    <w:rsid w:val="00B52137"/>
    <w:rsid w:val="00B53359"/>
    <w:rsid w:val="00B568B4"/>
    <w:rsid w:val="00B568E5"/>
    <w:rsid w:val="00B61510"/>
    <w:rsid w:val="00B62AAA"/>
    <w:rsid w:val="00B643F8"/>
    <w:rsid w:val="00B664C7"/>
    <w:rsid w:val="00B739F6"/>
    <w:rsid w:val="00B73C46"/>
    <w:rsid w:val="00B81800"/>
    <w:rsid w:val="00B81A6C"/>
    <w:rsid w:val="00B83B33"/>
    <w:rsid w:val="00B85DE5"/>
    <w:rsid w:val="00B90F73"/>
    <w:rsid w:val="00B91388"/>
    <w:rsid w:val="00B92AB2"/>
    <w:rsid w:val="00B93B59"/>
    <w:rsid w:val="00B9406A"/>
    <w:rsid w:val="00BA04A3"/>
    <w:rsid w:val="00BA2280"/>
    <w:rsid w:val="00BA2A08"/>
    <w:rsid w:val="00BA3A18"/>
    <w:rsid w:val="00BA56D2"/>
    <w:rsid w:val="00BA76E0"/>
    <w:rsid w:val="00BB10AD"/>
    <w:rsid w:val="00BB2A25"/>
    <w:rsid w:val="00BB452E"/>
    <w:rsid w:val="00BB51E9"/>
    <w:rsid w:val="00BC0F33"/>
    <w:rsid w:val="00BC0FDC"/>
    <w:rsid w:val="00BC2A6C"/>
    <w:rsid w:val="00BC3053"/>
    <w:rsid w:val="00BC4D2E"/>
    <w:rsid w:val="00BD1F07"/>
    <w:rsid w:val="00BD2B97"/>
    <w:rsid w:val="00BD4762"/>
    <w:rsid w:val="00BD48AC"/>
    <w:rsid w:val="00BD5F1A"/>
    <w:rsid w:val="00BE06AF"/>
    <w:rsid w:val="00BE1016"/>
    <w:rsid w:val="00BE1234"/>
    <w:rsid w:val="00BE2FA6"/>
    <w:rsid w:val="00BE333F"/>
    <w:rsid w:val="00BE513D"/>
    <w:rsid w:val="00BE7406"/>
    <w:rsid w:val="00BE7603"/>
    <w:rsid w:val="00BE7FF0"/>
    <w:rsid w:val="00BF3279"/>
    <w:rsid w:val="00BF4900"/>
    <w:rsid w:val="00BF5E03"/>
    <w:rsid w:val="00BF74C7"/>
    <w:rsid w:val="00C00B05"/>
    <w:rsid w:val="00C015F1"/>
    <w:rsid w:val="00C01F33"/>
    <w:rsid w:val="00C02CC6"/>
    <w:rsid w:val="00C040F7"/>
    <w:rsid w:val="00C041B0"/>
    <w:rsid w:val="00C044AB"/>
    <w:rsid w:val="00C05706"/>
    <w:rsid w:val="00C0661F"/>
    <w:rsid w:val="00C07377"/>
    <w:rsid w:val="00C10478"/>
    <w:rsid w:val="00C1174B"/>
    <w:rsid w:val="00C12107"/>
    <w:rsid w:val="00C145CD"/>
    <w:rsid w:val="00C14D4B"/>
    <w:rsid w:val="00C14EE7"/>
    <w:rsid w:val="00C154BB"/>
    <w:rsid w:val="00C21B8D"/>
    <w:rsid w:val="00C22755"/>
    <w:rsid w:val="00C27849"/>
    <w:rsid w:val="00C279B5"/>
    <w:rsid w:val="00C27C45"/>
    <w:rsid w:val="00C33A30"/>
    <w:rsid w:val="00C34662"/>
    <w:rsid w:val="00C3719D"/>
    <w:rsid w:val="00C54995"/>
    <w:rsid w:val="00C54D41"/>
    <w:rsid w:val="00C56296"/>
    <w:rsid w:val="00C6050A"/>
    <w:rsid w:val="00C60783"/>
    <w:rsid w:val="00C64672"/>
    <w:rsid w:val="00C66573"/>
    <w:rsid w:val="00C70697"/>
    <w:rsid w:val="00C7096A"/>
    <w:rsid w:val="00C72EF4"/>
    <w:rsid w:val="00C75D2F"/>
    <w:rsid w:val="00C767BE"/>
    <w:rsid w:val="00C76963"/>
    <w:rsid w:val="00C76E3C"/>
    <w:rsid w:val="00C80899"/>
    <w:rsid w:val="00C813EC"/>
    <w:rsid w:val="00C81568"/>
    <w:rsid w:val="00C81588"/>
    <w:rsid w:val="00C9027A"/>
    <w:rsid w:val="00C9068E"/>
    <w:rsid w:val="00C90EC8"/>
    <w:rsid w:val="00C93C4B"/>
    <w:rsid w:val="00C944AB"/>
    <w:rsid w:val="00C95B40"/>
    <w:rsid w:val="00CA1ED8"/>
    <w:rsid w:val="00CA2070"/>
    <w:rsid w:val="00CB1F63"/>
    <w:rsid w:val="00CB513E"/>
    <w:rsid w:val="00CB7170"/>
    <w:rsid w:val="00CB7E95"/>
    <w:rsid w:val="00CC040E"/>
    <w:rsid w:val="00CC111F"/>
    <w:rsid w:val="00CC2011"/>
    <w:rsid w:val="00CC3EA0"/>
    <w:rsid w:val="00CC41AE"/>
    <w:rsid w:val="00CC53FF"/>
    <w:rsid w:val="00CC7B45"/>
    <w:rsid w:val="00CD1188"/>
    <w:rsid w:val="00CD2059"/>
    <w:rsid w:val="00CD2ED1"/>
    <w:rsid w:val="00CD2FFC"/>
    <w:rsid w:val="00CD337B"/>
    <w:rsid w:val="00CD33FD"/>
    <w:rsid w:val="00CD41DE"/>
    <w:rsid w:val="00CD66AD"/>
    <w:rsid w:val="00CE0424"/>
    <w:rsid w:val="00CE25EC"/>
    <w:rsid w:val="00CE7561"/>
    <w:rsid w:val="00CF079E"/>
    <w:rsid w:val="00CF08BE"/>
    <w:rsid w:val="00CF1354"/>
    <w:rsid w:val="00CF1C9E"/>
    <w:rsid w:val="00CF3B1F"/>
    <w:rsid w:val="00CF3BF6"/>
    <w:rsid w:val="00CF625B"/>
    <w:rsid w:val="00CF687E"/>
    <w:rsid w:val="00CF7FE4"/>
    <w:rsid w:val="00D0349B"/>
    <w:rsid w:val="00D04434"/>
    <w:rsid w:val="00D10249"/>
    <w:rsid w:val="00D115C3"/>
    <w:rsid w:val="00D11897"/>
    <w:rsid w:val="00D13135"/>
    <w:rsid w:val="00D13A48"/>
    <w:rsid w:val="00D13E4E"/>
    <w:rsid w:val="00D17328"/>
    <w:rsid w:val="00D237CF"/>
    <w:rsid w:val="00D239A7"/>
    <w:rsid w:val="00D23F47"/>
    <w:rsid w:val="00D3005B"/>
    <w:rsid w:val="00D30B6A"/>
    <w:rsid w:val="00D3258E"/>
    <w:rsid w:val="00D33852"/>
    <w:rsid w:val="00D33C74"/>
    <w:rsid w:val="00D35A5A"/>
    <w:rsid w:val="00D36E71"/>
    <w:rsid w:val="00D37373"/>
    <w:rsid w:val="00D37D87"/>
    <w:rsid w:val="00D40B33"/>
    <w:rsid w:val="00D41D7E"/>
    <w:rsid w:val="00D4318F"/>
    <w:rsid w:val="00D438BF"/>
    <w:rsid w:val="00D440F8"/>
    <w:rsid w:val="00D446A9"/>
    <w:rsid w:val="00D51089"/>
    <w:rsid w:val="00D52541"/>
    <w:rsid w:val="00D546FF"/>
    <w:rsid w:val="00D551A5"/>
    <w:rsid w:val="00D55AD5"/>
    <w:rsid w:val="00D576CA"/>
    <w:rsid w:val="00D60439"/>
    <w:rsid w:val="00D60E13"/>
    <w:rsid w:val="00D61AF5"/>
    <w:rsid w:val="00D62CD5"/>
    <w:rsid w:val="00D6435F"/>
    <w:rsid w:val="00D652B5"/>
    <w:rsid w:val="00D66155"/>
    <w:rsid w:val="00D66F24"/>
    <w:rsid w:val="00D708B0"/>
    <w:rsid w:val="00D73C77"/>
    <w:rsid w:val="00D75D8E"/>
    <w:rsid w:val="00D77B1D"/>
    <w:rsid w:val="00D8021F"/>
    <w:rsid w:val="00D80383"/>
    <w:rsid w:val="00D823C6"/>
    <w:rsid w:val="00D824E1"/>
    <w:rsid w:val="00D86CA3"/>
    <w:rsid w:val="00D871CE"/>
    <w:rsid w:val="00D913C7"/>
    <w:rsid w:val="00D9196D"/>
    <w:rsid w:val="00D92982"/>
    <w:rsid w:val="00D944C1"/>
    <w:rsid w:val="00DA305E"/>
    <w:rsid w:val="00DA5417"/>
    <w:rsid w:val="00DA56E8"/>
    <w:rsid w:val="00DA5FC8"/>
    <w:rsid w:val="00DB0A9F"/>
    <w:rsid w:val="00DB1FC7"/>
    <w:rsid w:val="00DB2FE2"/>
    <w:rsid w:val="00DB377D"/>
    <w:rsid w:val="00DB3D33"/>
    <w:rsid w:val="00DC174C"/>
    <w:rsid w:val="00DC2D36"/>
    <w:rsid w:val="00DC53EF"/>
    <w:rsid w:val="00DC66CC"/>
    <w:rsid w:val="00DD6F2F"/>
    <w:rsid w:val="00DD786A"/>
    <w:rsid w:val="00DE55DA"/>
    <w:rsid w:val="00DE5608"/>
    <w:rsid w:val="00DE58D0"/>
    <w:rsid w:val="00DE654F"/>
    <w:rsid w:val="00DE7F1C"/>
    <w:rsid w:val="00DF0B6E"/>
    <w:rsid w:val="00DF15E0"/>
    <w:rsid w:val="00DF37A0"/>
    <w:rsid w:val="00E110E7"/>
    <w:rsid w:val="00E11B20"/>
    <w:rsid w:val="00E14440"/>
    <w:rsid w:val="00E17FA2"/>
    <w:rsid w:val="00E22330"/>
    <w:rsid w:val="00E27EE1"/>
    <w:rsid w:val="00E30B5A"/>
    <w:rsid w:val="00E3123D"/>
    <w:rsid w:val="00E31461"/>
    <w:rsid w:val="00E3171F"/>
    <w:rsid w:val="00E31D43"/>
    <w:rsid w:val="00E32608"/>
    <w:rsid w:val="00E34188"/>
    <w:rsid w:val="00E34B6E"/>
    <w:rsid w:val="00E34DB6"/>
    <w:rsid w:val="00E35559"/>
    <w:rsid w:val="00E3723A"/>
    <w:rsid w:val="00E37860"/>
    <w:rsid w:val="00E41BB2"/>
    <w:rsid w:val="00E446F1"/>
    <w:rsid w:val="00E46886"/>
    <w:rsid w:val="00E47AEF"/>
    <w:rsid w:val="00E47E85"/>
    <w:rsid w:val="00E51B01"/>
    <w:rsid w:val="00E53B75"/>
    <w:rsid w:val="00E54E3B"/>
    <w:rsid w:val="00E56978"/>
    <w:rsid w:val="00E56D2B"/>
    <w:rsid w:val="00E57565"/>
    <w:rsid w:val="00E57AA6"/>
    <w:rsid w:val="00E57AF2"/>
    <w:rsid w:val="00E61BDB"/>
    <w:rsid w:val="00E61CC5"/>
    <w:rsid w:val="00E63838"/>
    <w:rsid w:val="00E64434"/>
    <w:rsid w:val="00E67C51"/>
    <w:rsid w:val="00E70922"/>
    <w:rsid w:val="00E72EFC"/>
    <w:rsid w:val="00E758EC"/>
    <w:rsid w:val="00E76EA2"/>
    <w:rsid w:val="00E8234C"/>
    <w:rsid w:val="00E83515"/>
    <w:rsid w:val="00E83AA9"/>
    <w:rsid w:val="00E85928"/>
    <w:rsid w:val="00E87822"/>
    <w:rsid w:val="00E90395"/>
    <w:rsid w:val="00E90E49"/>
    <w:rsid w:val="00E917F9"/>
    <w:rsid w:val="00E92364"/>
    <w:rsid w:val="00E9291C"/>
    <w:rsid w:val="00E93FFE"/>
    <w:rsid w:val="00E94F8A"/>
    <w:rsid w:val="00E96AEA"/>
    <w:rsid w:val="00EA68E0"/>
    <w:rsid w:val="00EA7A41"/>
    <w:rsid w:val="00EB077B"/>
    <w:rsid w:val="00EB4EA2"/>
    <w:rsid w:val="00EC24A0"/>
    <w:rsid w:val="00EC258F"/>
    <w:rsid w:val="00EC27C6"/>
    <w:rsid w:val="00EC4207"/>
    <w:rsid w:val="00EC551D"/>
    <w:rsid w:val="00EC5653"/>
    <w:rsid w:val="00EC71CE"/>
    <w:rsid w:val="00ED1006"/>
    <w:rsid w:val="00ED609A"/>
    <w:rsid w:val="00EE25D1"/>
    <w:rsid w:val="00EE3456"/>
    <w:rsid w:val="00EF18FE"/>
    <w:rsid w:val="00EF2F8C"/>
    <w:rsid w:val="00EF34A1"/>
    <w:rsid w:val="00EF5787"/>
    <w:rsid w:val="00EF60D0"/>
    <w:rsid w:val="00EF78BC"/>
    <w:rsid w:val="00F04090"/>
    <w:rsid w:val="00F0528D"/>
    <w:rsid w:val="00F054F2"/>
    <w:rsid w:val="00F05BDE"/>
    <w:rsid w:val="00F06C67"/>
    <w:rsid w:val="00F06DFD"/>
    <w:rsid w:val="00F071D1"/>
    <w:rsid w:val="00F07533"/>
    <w:rsid w:val="00F10629"/>
    <w:rsid w:val="00F15FA5"/>
    <w:rsid w:val="00F17EA2"/>
    <w:rsid w:val="00F209B7"/>
    <w:rsid w:val="00F23059"/>
    <w:rsid w:val="00F2376F"/>
    <w:rsid w:val="00F243D8"/>
    <w:rsid w:val="00F264F0"/>
    <w:rsid w:val="00F30828"/>
    <w:rsid w:val="00F313D6"/>
    <w:rsid w:val="00F40F0C"/>
    <w:rsid w:val="00F4449C"/>
    <w:rsid w:val="00F4766C"/>
    <w:rsid w:val="00F507D1"/>
    <w:rsid w:val="00F519CE"/>
    <w:rsid w:val="00F51ADA"/>
    <w:rsid w:val="00F607C5"/>
    <w:rsid w:val="00F60C7E"/>
    <w:rsid w:val="00F60DEA"/>
    <w:rsid w:val="00F6302A"/>
    <w:rsid w:val="00F64C2B"/>
    <w:rsid w:val="00F651BE"/>
    <w:rsid w:val="00F67F53"/>
    <w:rsid w:val="00F703BE"/>
    <w:rsid w:val="00F71F69"/>
    <w:rsid w:val="00F72038"/>
    <w:rsid w:val="00F7283A"/>
    <w:rsid w:val="00F72B72"/>
    <w:rsid w:val="00F743E3"/>
    <w:rsid w:val="00F74BB9"/>
    <w:rsid w:val="00F75582"/>
    <w:rsid w:val="00F75A7F"/>
    <w:rsid w:val="00F762DD"/>
    <w:rsid w:val="00F76EFA"/>
    <w:rsid w:val="00F804BE"/>
    <w:rsid w:val="00F817CE"/>
    <w:rsid w:val="00F8456C"/>
    <w:rsid w:val="00F859D8"/>
    <w:rsid w:val="00F868F5"/>
    <w:rsid w:val="00F9056A"/>
    <w:rsid w:val="00F90F8D"/>
    <w:rsid w:val="00F92782"/>
    <w:rsid w:val="00F93AA9"/>
    <w:rsid w:val="00F9652E"/>
    <w:rsid w:val="00F96985"/>
    <w:rsid w:val="00F97838"/>
    <w:rsid w:val="00FA22E3"/>
    <w:rsid w:val="00FA277A"/>
    <w:rsid w:val="00FA2BB3"/>
    <w:rsid w:val="00FA41CC"/>
    <w:rsid w:val="00FB210F"/>
    <w:rsid w:val="00FB4BCF"/>
    <w:rsid w:val="00FB4C80"/>
    <w:rsid w:val="00FB5194"/>
    <w:rsid w:val="00FB6A6A"/>
    <w:rsid w:val="00FC25F0"/>
    <w:rsid w:val="00FC2F85"/>
    <w:rsid w:val="00FC3657"/>
    <w:rsid w:val="00FC36D6"/>
    <w:rsid w:val="00FC4AD0"/>
    <w:rsid w:val="00FC6297"/>
    <w:rsid w:val="00FC7429"/>
    <w:rsid w:val="00FC769F"/>
    <w:rsid w:val="00FD07F6"/>
    <w:rsid w:val="00FD1EC8"/>
    <w:rsid w:val="00FD3FB3"/>
    <w:rsid w:val="00FD47ED"/>
    <w:rsid w:val="00FD74DB"/>
    <w:rsid w:val="00FD7660"/>
    <w:rsid w:val="00FE0655"/>
    <w:rsid w:val="00FE2365"/>
    <w:rsid w:val="00FE4C7B"/>
    <w:rsid w:val="00FE5B93"/>
    <w:rsid w:val="00FE7336"/>
    <w:rsid w:val="00FE787C"/>
    <w:rsid w:val="00FF45A5"/>
    <w:rsid w:val="00FF5C9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35A5A"/>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Heading 1 3GPP"/>
    <w:next w:val="a0"/>
    <w:link w:val="1Char"/>
    <w:qFormat/>
    <w:rsid w:val="00D35A5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basedOn w:val="1"/>
    <w:next w:val="a0"/>
    <w:qFormat/>
    <w:rsid w:val="00D35A5A"/>
    <w:pPr>
      <w:numPr>
        <w:ilvl w:val="1"/>
      </w:numPr>
      <w:pBdr>
        <w:top w:val="none" w:sz="0" w:space="0" w:color="auto"/>
      </w:pBdr>
      <w:spacing w:before="180"/>
      <w:outlineLvl w:val="1"/>
    </w:pPr>
    <w:rPr>
      <w:sz w:val="32"/>
      <w:szCs w:val="32"/>
    </w:rPr>
  </w:style>
  <w:style w:type="paragraph" w:styleId="3">
    <w:name w:val="heading 3"/>
    <w:aliases w:val="Underrubrik2,H3,Memo Heading 3,h3,no break,hello,0H,0h,3h,3H,Heading 3 3GPP"/>
    <w:basedOn w:val="2"/>
    <w:next w:val="a0"/>
    <w:link w:val="3Char"/>
    <w:qFormat/>
    <w:rsid w:val="00D35A5A"/>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qFormat/>
    <w:rsid w:val="00D35A5A"/>
    <w:pPr>
      <w:numPr>
        <w:ilvl w:val="3"/>
      </w:numPr>
      <w:outlineLvl w:val="3"/>
    </w:pPr>
    <w:rPr>
      <w:sz w:val="24"/>
      <w:szCs w:val="24"/>
    </w:rPr>
  </w:style>
  <w:style w:type="paragraph" w:styleId="5">
    <w:name w:val="heading 5"/>
    <w:basedOn w:val="4"/>
    <w:next w:val="a0"/>
    <w:qFormat/>
    <w:rsid w:val="00D35A5A"/>
    <w:pPr>
      <w:numPr>
        <w:ilvl w:val="4"/>
      </w:numPr>
      <w:outlineLvl w:val="4"/>
    </w:pPr>
    <w:rPr>
      <w:sz w:val="22"/>
      <w:szCs w:val="22"/>
    </w:rPr>
  </w:style>
  <w:style w:type="paragraph" w:styleId="6">
    <w:name w:val="heading 6"/>
    <w:basedOn w:val="a0"/>
    <w:next w:val="a0"/>
    <w:qFormat/>
    <w:rsid w:val="00D35A5A"/>
    <w:pPr>
      <w:keepNext/>
      <w:keepLines/>
      <w:numPr>
        <w:ilvl w:val="5"/>
        <w:numId w:val="1"/>
      </w:numPr>
      <w:spacing w:before="120"/>
      <w:outlineLvl w:val="5"/>
    </w:pPr>
    <w:rPr>
      <w:rFonts w:cs="Arial"/>
    </w:rPr>
  </w:style>
  <w:style w:type="paragraph" w:styleId="7">
    <w:name w:val="heading 7"/>
    <w:basedOn w:val="a0"/>
    <w:next w:val="a0"/>
    <w:qFormat/>
    <w:rsid w:val="00D35A5A"/>
    <w:pPr>
      <w:keepNext/>
      <w:keepLines/>
      <w:numPr>
        <w:ilvl w:val="6"/>
        <w:numId w:val="1"/>
      </w:numPr>
      <w:spacing w:before="120"/>
      <w:outlineLvl w:val="6"/>
    </w:pPr>
    <w:rPr>
      <w:rFonts w:cs="Arial"/>
    </w:rPr>
  </w:style>
  <w:style w:type="paragraph" w:styleId="8">
    <w:name w:val="heading 8"/>
    <w:basedOn w:val="7"/>
    <w:next w:val="a0"/>
    <w:qFormat/>
    <w:rsid w:val="00D35A5A"/>
    <w:pPr>
      <w:numPr>
        <w:ilvl w:val="7"/>
      </w:numPr>
      <w:outlineLvl w:val="7"/>
    </w:pPr>
  </w:style>
  <w:style w:type="paragraph" w:styleId="9">
    <w:name w:val="heading 9"/>
    <w:basedOn w:val="8"/>
    <w:next w:val="a0"/>
    <w:qFormat/>
    <w:rsid w:val="00D35A5A"/>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D35A5A"/>
    <w:pPr>
      <w:spacing w:before="180"/>
      <w:ind w:left="2693" w:hanging="2693"/>
    </w:pPr>
    <w:rPr>
      <w:b w:val="0"/>
      <w:bCs/>
    </w:rPr>
  </w:style>
  <w:style w:type="paragraph" w:styleId="10">
    <w:name w:val="toc 1"/>
    <w:aliases w:val="Observation TOC2"/>
    <w:uiPriority w:val="39"/>
    <w:rsid w:val="00D35A5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D35A5A"/>
    <w:pPr>
      <w:keepNext/>
      <w:keepLines/>
      <w:spacing w:before="180"/>
      <w:jc w:val="center"/>
    </w:pPr>
  </w:style>
  <w:style w:type="paragraph" w:styleId="a4">
    <w:name w:val="caption"/>
    <w:basedOn w:val="a0"/>
    <w:next w:val="a0"/>
    <w:qFormat/>
    <w:rsid w:val="00D35A5A"/>
    <w:pPr>
      <w:spacing w:after="240"/>
      <w:jc w:val="center"/>
    </w:pPr>
    <w:rPr>
      <w:b/>
      <w:bCs/>
    </w:rPr>
  </w:style>
  <w:style w:type="paragraph" w:styleId="51">
    <w:name w:val="toc 5"/>
    <w:aliases w:val="Observation TOC"/>
    <w:basedOn w:val="41"/>
    <w:semiHidden/>
    <w:rsid w:val="00D35A5A"/>
    <w:pPr>
      <w:tabs>
        <w:tab w:val="right" w:pos="1701"/>
      </w:tabs>
      <w:ind w:left="1701" w:hanging="1701"/>
    </w:pPr>
  </w:style>
  <w:style w:type="paragraph" w:styleId="41">
    <w:name w:val="toc 4"/>
    <w:basedOn w:val="31"/>
    <w:semiHidden/>
    <w:rsid w:val="00D35A5A"/>
    <w:pPr>
      <w:ind w:left="1418" w:hanging="1418"/>
    </w:pPr>
  </w:style>
  <w:style w:type="paragraph" w:styleId="31">
    <w:name w:val="toc 3"/>
    <w:basedOn w:val="21"/>
    <w:semiHidden/>
    <w:rsid w:val="00D35A5A"/>
    <w:pPr>
      <w:ind w:left="1134" w:hanging="1134"/>
    </w:pPr>
  </w:style>
  <w:style w:type="paragraph" w:styleId="21">
    <w:name w:val="toc 2"/>
    <w:basedOn w:val="10"/>
    <w:semiHidden/>
    <w:rsid w:val="00D35A5A"/>
    <w:pPr>
      <w:keepNext w:val="0"/>
      <w:spacing w:before="0"/>
      <w:ind w:left="851" w:hanging="851"/>
    </w:pPr>
    <w:rPr>
      <w:szCs w:val="20"/>
    </w:rPr>
  </w:style>
  <w:style w:type="paragraph" w:styleId="22">
    <w:name w:val="index 2"/>
    <w:basedOn w:val="11"/>
    <w:semiHidden/>
    <w:rsid w:val="00D35A5A"/>
    <w:pPr>
      <w:ind w:left="284"/>
    </w:pPr>
  </w:style>
  <w:style w:type="paragraph" w:styleId="11">
    <w:name w:val="index 1"/>
    <w:basedOn w:val="a0"/>
    <w:semiHidden/>
    <w:rsid w:val="00D35A5A"/>
    <w:pPr>
      <w:keepLines/>
      <w:spacing w:after="0"/>
    </w:pPr>
  </w:style>
  <w:style w:type="paragraph" w:styleId="a5">
    <w:name w:val="Document Map"/>
    <w:basedOn w:val="a0"/>
    <w:semiHidden/>
    <w:rsid w:val="00D35A5A"/>
    <w:pPr>
      <w:shd w:val="clear" w:color="auto" w:fill="000080"/>
    </w:pPr>
    <w:rPr>
      <w:rFonts w:ascii="Tahoma" w:hAnsi="Tahoma" w:cs="Tahoma"/>
    </w:rPr>
  </w:style>
  <w:style w:type="paragraph" w:styleId="23">
    <w:name w:val="List Number 2"/>
    <w:basedOn w:val="a6"/>
    <w:rsid w:val="00D35A5A"/>
    <w:pPr>
      <w:ind w:left="851"/>
    </w:pPr>
  </w:style>
  <w:style w:type="paragraph" w:styleId="a6">
    <w:name w:val="List Number"/>
    <w:basedOn w:val="a7"/>
    <w:rsid w:val="00D35A5A"/>
  </w:style>
  <w:style w:type="paragraph" w:styleId="a7">
    <w:name w:val="List"/>
    <w:basedOn w:val="a0"/>
    <w:rsid w:val="00D35A5A"/>
    <w:pPr>
      <w:ind w:left="568" w:hanging="284"/>
    </w:p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D35A5A"/>
    <w:pPr>
      <w:widowControl w:val="0"/>
      <w:overflowPunct w:val="0"/>
      <w:autoSpaceDE w:val="0"/>
      <w:autoSpaceDN w:val="0"/>
      <w:adjustRightInd w:val="0"/>
      <w:textAlignment w:val="baseline"/>
    </w:pPr>
    <w:rPr>
      <w:rFonts w:ascii="Arial" w:hAnsi="Arial"/>
      <w:b/>
      <w:bCs/>
      <w:noProof/>
      <w:sz w:val="18"/>
      <w:szCs w:val="18"/>
    </w:rPr>
  </w:style>
  <w:style w:type="character" w:styleId="a9">
    <w:name w:val="footnote reference"/>
    <w:semiHidden/>
    <w:rsid w:val="00D35A5A"/>
    <w:rPr>
      <w:b/>
      <w:bCs/>
      <w:position w:val="6"/>
      <w:sz w:val="16"/>
      <w:szCs w:val="16"/>
    </w:rPr>
  </w:style>
  <w:style w:type="paragraph" w:styleId="aa">
    <w:name w:val="footnote text"/>
    <w:basedOn w:val="a0"/>
    <w:semiHidden/>
    <w:rsid w:val="00D35A5A"/>
    <w:pPr>
      <w:keepLines/>
      <w:spacing w:after="0"/>
      <w:ind w:left="454" w:hanging="454"/>
    </w:pPr>
    <w:rPr>
      <w:sz w:val="16"/>
      <w:szCs w:val="16"/>
    </w:rPr>
  </w:style>
  <w:style w:type="paragraph" w:customStyle="1" w:styleId="3GPPHeader">
    <w:name w:val="3GPP_Header"/>
    <w:basedOn w:val="a0"/>
    <w:rsid w:val="00D35A5A"/>
    <w:pPr>
      <w:tabs>
        <w:tab w:val="left" w:pos="1701"/>
        <w:tab w:val="right" w:pos="9639"/>
      </w:tabs>
      <w:spacing w:after="240"/>
    </w:pPr>
    <w:rPr>
      <w:b/>
      <w:sz w:val="24"/>
    </w:rPr>
  </w:style>
  <w:style w:type="paragraph" w:styleId="90">
    <w:name w:val="toc 9"/>
    <w:basedOn w:val="80"/>
    <w:semiHidden/>
    <w:rsid w:val="00D35A5A"/>
    <w:pPr>
      <w:ind w:left="1418" w:hanging="1418"/>
    </w:pPr>
  </w:style>
  <w:style w:type="paragraph" w:styleId="60">
    <w:name w:val="toc 6"/>
    <w:basedOn w:val="51"/>
    <w:next w:val="a0"/>
    <w:semiHidden/>
    <w:rsid w:val="00D35A5A"/>
    <w:pPr>
      <w:ind w:left="1985" w:hanging="1985"/>
    </w:pPr>
  </w:style>
  <w:style w:type="paragraph" w:styleId="70">
    <w:name w:val="toc 7"/>
    <w:basedOn w:val="60"/>
    <w:next w:val="a0"/>
    <w:semiHidden/>
    <w:rsid w:val="00D35A5A"/>
    <w:pPr>
      <w:ind w:left="2268" w:hanging="2268"/>
    </w:pPr>
  </w:style>
  <w:style w:type="paragraph" w:styleId="20">
    <w:name w:val="List Bullet 2"/>
    <w:basedOn w:val="a"/>
    <w:rsid w:val="00D35A5A"/>
    <w:pPr>
      <w:numPr>
        <w:numId w:val="6"/>
      </w:numPr>
    </w:pPr>
  </w:style>
  <w:style w:type="paragraph" w:styleId="a">
    <w:name w:val="List Bullet"/>
    <w:basedOn w:val="ab"/>
    <w:rsid w:val="00D35A5A"/>
    <w:pPr>
      <w:numPr>
        <w:numId w:val="5"/>
      </w:numPr>
    </w:pPr>
  </w:style>
  <w:style w:type="paragraph" w:styleId="30">
    <w:name w:val="List Bullet 3"/>
    <w:basedOn w:val="20"/>
    <w:rsid w:val="00D35A5A"/>
    <w:pPr>
      <w:numPr>
        <w:numId w:val="7"/>
      </w:numPr>
    </w:pPr>
  </w:style>
  <w:style w:type="paragraph" w:customStyle="1" w:styleId="EQ">
    <w:name w:val="EQ"/>
    <w:basedOn w:val="a0"/>
    <w:next w:val="a0"/>
    <w:rsid w:val="00D35A5A"/>
    <w:pPr>
      <w:keepLines/>
      <w:tabs>
        <w:tab w:val="center" w:pos="4536"/>
        <w:tab w:val="right" w:pos="9072"/>
      </w:tabs>
      <w:spacing w:after="180"/>
      <w:jc w:val="left"/>
    </w:pPr>
    <w:rPr>
      <w:noProof/>
      <w:lang w:eastAsia="en-US"/>
    </w:rPr>
  </w:style>
  <w:style w:type="paragraph" w:styleId="24">
    <w:name w:val="List 2"/>
    <w:basedOn w:val="a7"/>
    <w:rsid w:val="00D35A5A"/>
    <w:pPr>
      <w:ind w:left="851"/>
    </w:pPr>
  </w:style>
  <w:style w:type="paragraph" w:styleId="32">
    <w:name w:val="List 3"/>
    <w:basedOn w:val="24"/>
    <w:rsid w:val="00D35A5A"/>
    <w:pPr>
      <w:ind w:left="1135"/>
    </w:pPr>
  </w:style>
  <w:style w:type="paragraph" w:styleId="42">
    <w:name w:val="List 4"/>
    <w:basedOn w:val="32"/>
    <w:rsid w:val="00D35A5A"/>
    <w:pPr>
      <w:ind w:left="1418"/>
    </w:pPr>
  </w:style>
  <w:style w:type="paragraph" w:styleId="52">
    <w:name w:val="List 5"/>
    <w:basedOn w:val="42"/>
    <w:rsid w:val="00D35A5A"/>
    <w:pPr>
      <w:ind w:left="1702"/>
    </w:pPr>
  </w:style>
  <w:style w:type="paragraph" w:customStyle="1" w:styleId="EditorsNote">
    <w:name w:val="Editor's Note"/>
    <w:basedOn w:val="a0"/>
    <w:rsid w:val="00D35A5A"/>
    <w:pPr>
      <w:keepLines/>
      <w:spacing w:after="180"/>
      <w:ind w:left="1135" w:hanging="851"/>
      <w:jc w:val="left"/>
    </w:pPr>
    <w:rPr>
      <w:color w:val="FF0000"/>
      <w:lang w:eastAsia="en-US"/>
    </w:rPr>
  </w:style>
  <w:style w:type="paragraph" w:styleId="40">
    <w:name w:val="List Bullet 4"/>
    <w:basedOn w:val="30"/>
    <w:rsid w:val="00D35A5A"/>
    <w:pPr>
      <w:numPr>
        <w:numId w:val="8"/>
      </w:numPr>
    </w:pPr>
  </w:style>
  <w:style w:type="paragraph" w:styleId="50">
    <w:name w:val="List Bullet 5"/>
    <w:basedOn w:val="40"/>
    <w:rsid w:val="00D35A5A"/>
    <w:pPr>
      <w:numPr>
        <w:numId w:val="4"/>
      </w:numPr>
    </w:pPr>
  </w:style>
  <w:style w:type="paragraph" w:styleId="ac">
    <w:name w:val="footer"/>
    <w:basedOn w:val="a8"/>
    <w:rsid w:val="00D35A5A"/>
    <w:pPr>
      <w:jc w:val="center"/>
    </w:pPr>
    <w:rPr>
      <w:i/>
      <w:iCs/>
    </w:rPr>
  </w:style>
  <w:style w:type="paragraph" w:customStyle="1" w:styleId="Reference">
    <w:name w:val="Reference"/>
    <w:basedOn w:val="a0"/>
    <w:rsid w:val="00D35A5A"/>
    <w:pPr>
      <w:numPr>
        <w:numId w:val="2"/>
      </w:numPr>
    </w:pPr>
  </w:style>
  <w:style w:type="paragraph" w:styleId="ad">
    <w:name w:val="Balloon Text"/>
    <w:basedOn w:val="a0"/>
    <w:semiHidden/>
    <w:rsid w:val="00D35A5A"/>
    <w:rPr>
      <w:rFonts w:ascii="Tahoma" w:hAnsi="Tahoma" w:cs="Tahoma"/>
      <w:sz w:val="16"/>
      <w:szCs w:val="16"/>
    </w:rPr>
  </w:style>
  <w:style w:type="character" w:styleId="ae">
    <w:name w:val="page number"/>
    <w:basedOn w:val="a1"/>
    <w:semiHidden/>
    <w:rsid w:val="00D35A5A"/>
  </w:style>
  <w:style w:type="paragraph" w:styleId="ab">
    <w:name w:val="Body Text"/>
    <w:basedOn w:val="a0"/>
    <w:link w:val="Char0"/>
    <w:rsid w:val="00D35A5A"/>
  </w:style>
  <w:style w:type="character" w:styleId="af">
    <w:name w:val="Hyperlink"/>
    <w:uiPriority w:val="99"/>
    <w:rsid w:val="00D35A5A"/>
    <w:rPr>
      <w:color w:val="0000FF"/>
      <w:u w:val="single"/>
      <w:lang w:val="en-GB"/>
    </w:rPr>
  </w:style>
  <w:style w:type="character" w:customStyle="1" w:styleId="af0">
    <w:name w:val="访问过的超链接"/>
    <w:aliases w:val="FollowedHyperlink"/>
    <w:semiHidden/>
    <w:rsid w:val="00D35A5A"/>
    <w:rPr>
      <w:color w:val="FF0000"/>
      <w:u w:val="single"/>
    </w:rPr>
  </w:style>
  <w:style w:type="character" w:styleId="af1">
    <w:name w:val="annotation reference"/>
    <w:semiHidden/>
    <w:rsid w:val="00D35A5A"/>
    <w:rPr>
      <w:sz w:val="16"/>
      <w:szCs w:val="16"/>
    </w:rPr>
  </w:style>
  <w:style w:type="paragraph" w:styleId="af2">
    <w:name w:val="annotation text"/>
    <w:basedOn w:val="a0"/>
    <w:link w:val="Char1"/>
    <w:semiHidden/>
    <w:rsid w:val="00D35A5A"/>
  </w:style>
  <w:style w:type="paragraph" w:styleId="af3">
    <w:name w:val="annotation subject"/>
    <w:basedOn w:val="af2"/>
    <w:next w:val="af2"/>
    <w:semiHidden/>
    <w:rsid w:val="00D35A5A"/>
    <w:rPr>
      <w:b/>
      <w:bCs/>
    </w:rPr>
  </w:style>
  <w:style w:type="character" w:customStyle="1" w:styleId="1Char">
    <w:name w:val="标题 1 Char"/>
    <w:aliases w:val="H1 Char,h1 Char,Heading 1 3GPP Char"/>
    <w:link w:val="1"/>
    <w:rsid w:val="00D35A5A"/>
    <w:rPr>
      <w:rFonts w:ascii="Arial" w:hAnsi="Arial"/>
      <w:sz w:val="36"/>
      <w:szCs w:val="36"/>
      <w:lang w:val="en-GB"/>
    </w:rPr>
  </w:style>
  <w:style w:type="paragraph" w:customStyle="1" w:styleId="B1">
    <w:name w:val="B1"/>
    <w:basedOn w:val="a7"/>
    <w:link w:val="B1Char"/>
    <w:rsid w:val="00D35A5A"/>
    <w:pPr>
      <w:spacing w:after="180"/>
      <w:jc w:val="left"/>
    </w:pPr>
    <w:rPr>
      <w:lang w:eastAsia="en-US"/>
    </w:rPr>
  </w:style>
  <w:style w:type="paragraph" w:customStyle="1" w:styleId="B2">
    <w:name w:val="B2"/>
    <w:basedOn w:val="24"/>
    <w:rsid w:val="00D35A5A"/>
    <w:pPr>
      <w:spacing w:after="180"/>
      <w:jc w:val="left"/>
    </w:pPr>
    <w:rPr>
      <w:lang w:eastAsia="en-US"/>
    </w:rPr>
  </w:style>
  <w:style w:type="paragraph" w:customStyle="1" w:styleId="B3">
    <w:name w:val="B3"/>
    <w:basedOn w:val="32"/>
    <w:rsid w:val="00D35A5A"/>
    <w:pPr>
      <w:spacing w:after="180"/>
      <w:jc w:val="left"/>
    </w:pPr>
    <w:rPr>
      <w:lang w:eastAsia="en-US"/>
    </w:rPr>
  </w:style>
  <w:style w:type="paragraph" w:customStyle="1" w:styleId="B4">
    <w:name w:val="B4"/>
    <w:basedOn w:val="42"/>
    <w:rsid w:val="00D35A5A"/>
    <w:pPr>
      <w:spacing w:after="180"/>
      <w:jc w:val="left"/>
    </w:pPr>
    <w:rPr>
      <w:lang w:eastAsia="en-US"/>
    </w:rPr>
  </w:style>
  <w:style w:type="paragraph" w:customStyle="1" w:styleId="Proposal">
    <w:name w:val="Proposal"/>
    <w:basedOn w:val="a0"/>
    <w:rsid w:val="00D35A5A"/>
    <w:pPr>
      <w:numPr>
        <w:numId w:val="3"/>
      </w:numPr>
      <w:tabs>
        <w:tab w:val="clear" w:pos="1304"/>
        <w:tab w:val="left" w:pos="1701"/>
      </w:tabs>
      <w:ind w:left="1701" w:hanging="1701"/>
    </w:pPr>
    <w:rPr>
      <w:b/>
      <w:bCs/>
    </w:rPr>
  </w:style>
  <w:style w:type="character" w:customStyle="1" w:styleId="Char0">
    <w:name w:val="正文文本 Char"/>
    <w:link w:val="ab"/>
    <w:rsid w:val="00D35A5A"/>
    <w:rPr>
      <w:rFonts w:ascii="Arial" w:hAnsi="Arial"/>
      <w:lang w:val="en-GB"/>
    </w:rPr>
  </w:style>
  <w:style w:type="paragraph" w:customStyle="1" w:styleId="B5">
    <w:name w:val="B5"/>
    <w:basedOn w:val="52"/>
    <w:rsid w:val="00D35A5A"/>
    <w:pPr>
      <w:spacing w:after="180"/>
      <w:jc w:val="left"/>
    </w:pPr>
    <w:rPr>
      <w:lang w:eastAsia="en-US"/>
    </w:rPr>
  </w:style>
  <w:style w:type="paragraph" w:customStyle="1" w:styleId="EX">
    <w:name w:val="EX"/>
    <w:basedOn w:val="a0"/>
    <w:rsid w:val="00D35A5A"/>
    <w:pPr>
      <w:keepLines/>
      <w:spacing w:after="180"/>
      <w:ind w:left="1702" w:hanging="1418"/>
      <w:jc w:val="left"/>
    </w:pPr>
    <w:rPr>
      <w:lang w:eastAsia="en-US"/>
    </w:rPr>
  </w:style>
  <w:style w:type="paragraph" w:customStyle="1" w:styleId="EW">
    <w:name w:val="EW"/>
    <w:basedOn w:val="EX"/>
    <w:rsid w:val="00D35A5A"/>
    <w:pPr>
      <w:spacing w:after="0"/>
    </w:pPr>
  </w:style>
  <w:style w:type="paragraph" w:customStyle="1" w:styleId="TAL">
    <w:name w:val="TAL"/>
    <w:basedOn w:val="a0"/>
    <w:rsid w:val="00D35A5A"/>
    <w:pPr>
      <w:keepNext/>
      <w:keepLines/>
      <w:spacing w:after="0"/>
      <w:jc w:val="left"/>
    </w:pPr>
    <w:rPr>
      <w:sz w:val="18"/>
      <w:lang w:eastAsia="en-US"/>
    </w:rPr>
  </w:style>
  <w:style w:type="paragraph" w:customStyle="1" w:styleId="TAC">
    <w:name w:val="TAC"/>
    <w:basedOn w:val="TAL"/>
    <w:link w:val="TACChar"/>
    <w:rsid w:val="00D35A5A"/>
    <w:pPr>
      <w:jc w:val="center"/>
    </w:pPr>
  </w:style>
  <w:style w:type="paragraph" w:customStyle="1" w:styleId="TAH">
    <w:name w:val="TAH"/>
    <w:basedOn w:val="TAC"/>
    <w:link w:val="TAHCar"/>
    <w:rsid w:val="00D35A5A"/>
    <w:rPr>
      <w:b/>
    </w:rPr>
  </w:style>
  <w:style w:type="paragraph" w:customStyle="1" w:styleId="TAN">
    <w:name w:val="TAN"/>
    <w:basedOn w:val="TAL"/>
    <w:rsid w:val="00D35A5A"/>
    <w:pPr>
      <w:ind w:left="851" w:hanging="851"/>
    </w:pPr>
  </w:style>
  <w:style w:type="paragraph" w:customStyle="1" w:styleId="TAR">
    <w:name w:val="TAR"/>
    <w:basedOn w:val="TAL"/>
    <w:rsid w:val="00D35A5A"/>
    <w:pPr>
      <w:jc w:val="right"/>
    </w:pPr>
  </w:style>
  <w:style w:type="paragraph" w:customStyle="1" w:styleId="TH">
    <w:name w:val="TH"/>
    <w:basedOn w:val="a0"/>
    <w:link w:val="THChar"/>
    <w:rsid w:val="00D35A5A"/>
    <w:pPr>
      <w:keepNext/>
      <w:keepLines/>
      <w:spacing w:before="60" w:after="180"/>
      <w:jc w:val="center"/>
    </w:pPr>
    <w:rPr>
      <w:b/>
      <w:lang w:eastAsia="en-US"/>
    </w:rPr>
  </w:style>
  <w:style w:type="paragraph" w:customStyle="1" w:styleId="TF">
    <w:name w:val="TF"/>
    <w:basedOn w:val="TH"/>
    <w:rsid w:val="00D35A5A"/>
    <w:pPr>
      <w:keepNext w:val="0"/>
      <w:spacing w:before="0" w:after="240"/>
    </w:pPr>
  </w:style>
  <w:style w:type="paragraph" w:customStyle="1" w:styleId="TT">
    <w:name w:val="TT"/>
    <w:basedOn w:val="1"/>
    <w:next w:val="a0"/>
    <w:rsid w:val="00D35A5A"/>
    <w:pPr>
      <w:numPr>
        <w:numId w:val="0"/>
      </w:numPr>
      <w:ind w:left="1134" w:hanging="1134"/>
      <w:outlineLvl w:val="9"/>
    </w:pPr>
    <w:rPr>
      <w:szCs w:val="20"/>
      <w:lang w:eastAsia="en-US"/>
    </w:rPr>
  </w:style>
  <w:style w:type="paragraph" w:customStyle="1" w:styleId="ZA">
    <w:name w:val="ZA"/>
    <w:rsid w:val="00D35A5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35A5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35A5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D35A5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D35A5A"/>
  </w:style>
  <w:style w:type="paragraph" w:customStyle="1" w:styleId="ZH">
    <w:name w:val="ZH"/>
    <w:rsid w:val="00D35A5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D35A5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D35A5A"/>
    <w:pPr>
      <w:framePr w:hRule="auto" w:wrap="notBeside" w:y="852"/>
    </w:pPr>
    <w:rPr>
      <w:i w:val="0"/>
      <w:sz w:val="40"/>
    </w:rPr>
  </w:style>
  <w:style w:type="paragraph" w:customStyle="1" w:styleId="ZU">
    <w:name w:val="ZU"/>
    <w:rsid w:val="00D35A5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35A5A"/>
    <w:pPr>
      <w:framePr w:wrap="notBeside" w:y="16161"/>
    </w:pPr>
  </w:style>
  <w:style w:type="paragraph" w:customStyle="1" w:styleId="FP">
    <w:name w:val="FP"/>
    <w:basedOn w:val="a0"/>
    <w:rsid w:val="00D35A5A"/>
    <w:pPr>
      <w:spacing w:after="0"/>
      <w:jc w:val="left"/>
    </w:pPr>
    <w:rPr>
      <w:lang w:eastAsia="en-US"/>
    </w:rPr>
  </w:style>
  <w:style w:type="paragraph" w:customStyle="1" w:styleId="Observation">
    <w:name w:val="Observation"/>
    <w:basedOn w:val="Proposal"/>
    <w:qFormat/>
    <w:rsid w:val="00D35A5A"/>
    <w:pPr>
      <w:numPr>
        <w:numId w:val="9"/>
      </w:numPr>
      <w:ind w:left="1701" w:hanging="1701"/>
    </w:pPr>
  </w:style>
  <w:style w:type="paragraph" w:styleId="af4">
    <w:name w:val="table of figures"/>
    <w:basedOn w:val="a0"/>
    <w:next w:val="a0"/>
    <w:uiPriority w:val="99"/>
    <w:rsid w:val="00D35A5A"/>
    <w:pPr>
      <w:ind w:left="1418" w:hanging="1418"/>
      <w:jc w:val="left"/>
    </w:pPr>
    <w:rPr>
      <w:b/>
    </w:rPr>
  </w:style>
  <w:style w:type="table" w:styleId="af5">
    <w:name w:val="Table Grid"/>
    <w:basedOn w:val="a2"/>
    <w:rsid w:val="0044212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ediumShading1-Accent1">
    <w:name w:val="Medium Shading 1 - Accent 1"/>
    <w:basedOn w:val="a2"/>
    <w:uiPriority w:val="63"/>
    <w:rsid w:val="0044212E"/>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3-1">
    <w:name w:val="Medium Grid 3 Accent 1"/>
    <w:basedOn w:val="a2"/>
    <w:uiPriority w:val="69"/>
    <w:rsid w:val="0044212E"/>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12">
    <w:name w:val="Table Columns 1"/>
    <w:basedOn w:val="a2"/>
    <w:rsid w:val="0044212E"/>
    <w:pPr>
      <w:overflowPunct w:val="0"/>
      <w:autoSpaceDE w:val="0"/>
      <w:autoSpaceDN w:val="0"/>
      <w:adjustRightInd w:val="0"/>
      <w:spacing w:after="120"/>
      <w:jc w:val="both"/>
      <w:textAlignment w:val="baseline"/>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THChar">
    <w:name w:val="TH Char"/>
    <w:link w:val="TH"/>
    <w:rsid w:val="009B2BD8"/>
    <w:rPr>
      <w:rFonts w:ascii="Arial" w:hAnsi="Arial"/>
      <w:b/>
      <w:lang w:val="en-GB" w:eastAsia="en-US"/>
    </w:rPr>
  </w:style>
  <w:style w:type="character" w:customStyle="1" w:styleId="TAHCar">
    <w:name w:val="TAH Car"/>
    <w:link w:val="TAH"/>
    <w:locked/>
    <w:rsid w:val="009B2BD8"/>
    <w:rPr>
      <w:rFonts w:ascii="Arial" w:hAnsi="Arial"/>
      <w:b/>
      <w:sz w:val="18"/>
      <w:lang w:val="en-GB" w:eastAsia="en-US"/>
    </w:rPr>
  </w:style>
  <w:style w:type="character" w:customStyle="1" w:styleId="B1Char">
    <w:name w:val="B1 Char"/>
    <w:link w:val="B1"/>
    <w:rsid w:val="00AE4C91"/>
    <w:rPr>
      <w:rFonts w:ascii="Arial" w:hAnsi="Arial"/>
      <w:lang w:val="en-GB" w:eastAsia="en-US"/>
    </w:rPr>
  </w:style>
  <w:style w:type="character" w:customStyle="1" w:styleId="Char1">
    <w:name w:val="批注文字 Char"/>
    <w:link w:val="af2"/>
    <w:semiHidden/>
    <w:rsid w:val="00AE4C91"/>
    <w:rPr>
      <w:rFonts w:ascii="Arial" w:hAnsi="Arial"/>
      <w:lang w:val="en-GB"/>
    </w:rPr>
  </w:style>
  <w:style w:type="paragraph" w:customStyle="1" w:styleId="ZchnZchn">
    <w:name w:val="Zchn Zchn"/>
    <w:semiHidden/>
    <w:rsid w:val="00AE4C91"/>
    <w:pPr>
      <w:keepNext/>
      <w:numPr>
        <w:numId w:val="10"/>
      </w:numPr>
      <w:autoSpaceDE w:val="0"/>
      <w:autoSpaceDN w:val="0"/>
      <w:adjustRightInd w:val="0"/>
      <w:spacing w:before="60" w:after="60"/>
      <w:jc w:val="both"/>
    </w:pPr>
    <w:rPr>
      <w:rFonts w:ascii="Arial" w:hAnsi="Arial" w:cs="Arial"/>
      <w:color w:val="0000FF"/>
      <w:kern w:val="2"/>
    </w:rPr>
  </w:style>
  <w:style w:type="character" w:customStyle="1" w:styleId="3Char">
    <w:name w:val="标题 3 Char"/>
    <w:aliases w:val="Underrubrik2 Char,H3 Char,Memo Heading 3 Char,h3 Char,no break Char,hello Char,0H Char,0h Char,3h Char,3H Char,Heading 3 3GPP Char"/>
    <w:link w:val="3"/>
    <w:rsid w:val="00AE4C91"/>
    <w:rPr>
      <w:rFonts w:ascii="Arial" w:hAnsi="Arial"/>
      <w:sz w:val="28"/>
      <w:szCs w:val="28"/>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8"/>
    <w:locked/>
    <w:rsid w:val="004B5C0C"/>
    <w:rPr>
      <w:rFonts w:ascii="Arial" w:hAnsi="Arial"/>
      <w:b/>
      <w:bCs/>
      <w:noProof/>
      <w:sz w:val="18"/>
      <w:szCs w:val="18"/>
      <w:lang w:bidi="ar-SA"/>
    </w:rPr>
  </w:style>
  <w:style w:type="paragraph" w:customStyle="1" w:styleId="CRCoverPage">
    <w:name w:val="CR Cover Page"/>
    <w:rsid w:val="0035739A"/>
    <w:pPr>
      <w:spacing w:after="120"/>
    </w:pPr>
    <w:rPr>
      <w:rFonts w:ascii="Arial" w:hAnsi="Arial"/>
      <w:lang w:val="en-GB" w:eastAsia="en-US"/>
    </w:rPr>
  </w:style>
  <w:style w:type="paragraph" w:styleId="af6">
    <w:name w:val="List Paragraph"/>
    <w:basedOn w:val="a0"/>
    <w:uiPriority w:val="34"/>
    <w:qFormat/>
    <w:rsid w:val="00826615"/>
    <w:pPr>
      <w:widowControl w:val="0"/>
      <w:overflowPunct/>
      <w:autoSpaceDE/>
      <w:autoSpaceDN/>
      <w:adjustRightInd/>
      <w:spacing w:after="0"/>
      <w:ind w:firstLineChars="200" w:firstLine="420"/>
      <w:textAlignment w:val="auto"/>
    </w:pPr>
    <w:rPr>
      <w:rFonts w:ascii="Calibri" w:hAnsi="Calibri"/>
      <w:kern w:val="2"/>
      <w:sz w:val="21"/>
      <w:szCs w:val="22"/>
      <w:lang w:val="en-US"/>
    </w:rPr>
  </w:style>
  <w:style w:type="paragraph" w:customStyle="1" w:styleId="NO">
    <w:name w:val="NO"/>
    <w:basedOn w:val="a0"/>
    <w:link w:val="NOChar1"/>
    <w:rsid w:val="00826615"/>
    <w:pPr>
      <w:keepLines/>
      <w:overflowPunct/>
      <w:autoSpaceDE/>
      <w:autoSpaceDN/>
      <w:adjustRightInd/>
      <w:spacing w:after="180"/>
      <w:ind w:left="1135" w:hanging="851"/>
      <w:jc w:val="left"/>
      <w:textAlignment w:val="auto"/>
    </w:pPr>
    <w:rPr>
      <w:rFonts w:ascii="Times New Roman" w:hAnsi="Times New Roman"/>
      <w:lang w:eastAsia="en-US"/>
    </w:rPr>
  </w:style>
  <w:style w:type="character" w:customStyle="1" w:styleId="TACChar">
    <w:name w:val="TAC Char"/>
    <w:link w:val="TAC"/>
    <w:rsid w:val="00DB2FE2"/>
    <w:rPr>
      <w:rFonts w:ascii="Arial" w:hAnsi="Arial"/>
      <w:sz w:val="18"/>
      <w:lang w:val="en-GB" w:eastAsia="en-US"/>
    </w:rPr>
  </w:style>
  <w:style w:type="numbering" w:styleId="111111">
    <w:name w:val="Outline List 2"/>
    <w:basedOn w:val="a3"/>
    <w:rsid w:val="006E6E82"/>
    <w:pPr>
      <w:numPr>
        <w:numId w:val="11"/>
      </w:numPr>
    </w:pPr>
  </w:style>
  <w:style w:type="character" w:customStyle="1" w:styleId="B10">
    <w:name w:val="B1 (文字)"/>
    <w:rsid w:val="006E6E82"/>
    <w:rPr>
      <w:rFonts w:eastAsia="Times New Roman"/>
    </w:rPr>
  </w:style>
  <w:style w:type="character" w:customStyle="1" w:styleId="NOChar1">
    <w:name w:val="NO Char1"/>
    <w:link w:val="NO"/>
    <w:rsid w:val="00123166"/>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286011683">
      <w:bodyDiv w:val="1"/>
      <w:marLeft w:val="0"/>
      <w:marRight w:val="0"/>
      <w:marTop w:val="0"/>
      <w:marBottom w:val="0"/>
      <w:divBdr>
        <w:top w:val="none" w:sz="0" w:space="0" w:color="auto"/>
        <w:left w:val="none" w:sz="0" w:space="0" w:color="auto"/>
        <w:bottom w:val="none" w:sz="0" w:space="0" w:color="auto"/>
        <w:right w:val="none" w:sz="0" w:space="0" w:color="auto"/>
      </w:divBdr>
    </w:div>
    <w:div w:id="340553095">
      <w:bodyDiv w:val="1"/>
      <w:marLeft w:val="0"/>
      <w:marRight w:val="0"/>
      <w:marTop w:val="0"/>
      <w:marBottom w:val="0"/>
      <w:divBdr>
        <w:top w:val="none" w:sz="0" w:space="0" w:color="auto"/>
        <w:left w:val="none" w:sz="0" w:space="0" w:color="auto"/>
        <w:bottom w:val="none" w:sz="0" w:space="0" w:color="auto"/>
        <w:right w:val="none" w:sz="0" w:space="0" w:color="auto"/>
      </w:divBdr>
    </w:div>
    <w:div w:id="509373094">
      <w:bodyDiv w:val="1"/>
      <w:marLeft w:val="0"/>
      <w:marRight w:val="0"/>
      <w:marTop w:val="0"/>
      <w:marBottom w:val="0"/>
      <w:divBdr>
        <w:top w:val="none" w:sz="0" w:space="0" w:color="auto"/>
        <w:left w:val="none" w:sz="0" w:space="0" w:color="auto"/>
        <w:bottom w:val="none" w:sz="0" w:space="0" w:color="auto"/>
        <w:right w:val="none" w:sz="0" w:space="0" w:color="auto"/>
      </w:divBdr>
    </w:div>
    <w:div w:id="677461907">
      <w:bodyDiv w:val="1"/>
      <w:marLeft w:val="0"/>
      <w:marRight w:val="0"/>
      <w:marTop w:val="0"/>
      <w:marBottom w:val="0"/>
      <w:divBdr>
        <w:top w:val="none" w:sz="0" w:space="0" w:color="auto"/>
        <w:left w:val="none" w:sz="0" w:space="0" w:color="auto"/>
        <w:bottom w:val="none" w:sz="0" w:space="0" w:color="auto"/>
        <w:right w:val="none" w:sz="0" w:space="0" w:color="auto"/>
      </w:divBdr>
    </w:div>
    <w:div w:id="1132676246">
      <w:bodyDiv w:val="1"/>
      <w:marLeft w:val="0"/>
      <w:marRight w:val="0"/>
      <w:marTop w:val="0"/>
      <w:marBottom w:val="0"/>
      <w:divBdr>
        <w:top w:val="none" w:sz="0" w:space="0" w:color="auto"/>
        <w:left w:val="none" w:sz="0" w:space="0" w:color="auto"/>
        <w:bottom w:val="none" w:sz="0" w:space="0" w:color="auto"/>
        <w:right w:val="none" w:sz="0" w:space="0" w:color="auto"/>
      </w:divBdr>
    </w:div>
    <w:div w:id="1194032024">
      <w:bodyDiv w:val="1"/>
      <w:marLeft w:val="0"/>
      <w:marRight w:val="0"/>
      <w:marTop w:val="0"/>
      <w:marBottom w:val="0"/>
      <w:divBdr>
        <w:top w:val="none" w:sz="0" w:space="0" w:color="auto"/>
        <w:left w:val="none" w:sz="0" w:space="0" w:color="auto"/>
        <w:bottom w:val="none" w:sz="0" w:space="0" w:color="auto"/>
        <w:right w:val="none" w:sz="0" w:space="0" w:color="auto"/>
      </w:divBdr>
    </w:div>
    <w:div w:id="1212688467">
      <w:bodyDiv w:val="1"/>
      <w:marLeft w:val="0"/>
      <w:marRight w:val="0"/>
      <w:marTop w:val="0"/>
      <w:marBottom w:val="0"/>
      <w:divBdr>
        <w:top w:val="none" w:sz="0" w:space="0" w:color="auto"/>
        <w:left w:val="none" w:sz="0" w:space="0" w:color="auto"/>
        <w:bottom w:val="none" w:sz="0" w:space="0" w:color="auto"/>
        <w:right w:val="none" w:sz="0" w:space="0" w:color="auto"/>
      </w:divBdr>
    </w:div>
    <w:div w:id="1213343875">
      <w:bodyDiv w:val="1"/>
      <w:marLeft w:val="0"/>
      <w:marRight w:val="0"/>
      <w:marTop w:val="0"/>
      <w:marBottom w:val="0"/>
      <w:divBdr>
        <w:top w:val="none" w:sz="0" w:space="0" w:color="auto"/>
        <w:left w:val="none" w:sz="0" w:space="0" w:color="auto"/>
        <w:bottom w:val="none" w:sz="0" w:space="0" w:color="auto"/>
        <w:right w:val="none" w:sz="0" w:space="0" w:color="auto"/>
      </w:divBdr>
    </w:div>
    <w:div w:id="1472400848">
      <w:bodyDiv w:val="1"/>
      <w:marLeft w:val="0"/>
      <w:marRight w:val="0"/>
      <w:marTop w:val="0"/>
      <w:marBottom w:val="0"/>
      <w:divBdr>
        <w:top w:val="none" w:sz="0" w:space="0" w:color="auto"/>
        <w:left w:val="none" w:sz="0" w:space="0" w:color="auto"/>
        <w:bottom w:val="none" w:sz="0" w:space="0" w:color="auto"/>
        <w:right w:val="none" w:sz="0" w:space="0" w:color="auto"/>
      </w:divBdr>
    </w:div>
    <w:div w:id="1512179002">
      <w:bodyDiv w:val="1"/>
      <w:marLeft w:val="0"/>
      <w:marRight w:val="0"/>
      <w:marTop w:val="0"/>
      <w:marBottom w:val="0"/>
      <w:divBdr>
        <w:top w:val="none" w:sz="0" w:space="0" w:color="auto"/>
        <w:left w:val="none" w:sz="0" w:space="0" w:color="auto"/>
        <w:bottom w:val="none" w:sz="0" w:space="0" w:color="auto"/>
        <w:right w:val="none" w:sz="0" w:space="0" w:color="auto"/>
      </w:divBdr>
    </w:div>
    <w:div w:id="1727757924">
      <w:bodyDiv w:val="1"/>
      <w:marLeft w:val="0"/>
      <w:marRight w:val="0"/>
      <w:marTop w:val="0"/>
      <w:marBottom w:val="0"/>
      <w:divBdr>
        <w:top w:val="none" w:sz="0" w:space="0" w:color="auto"/>
        <w:left w:val="none" w:sz="0" w:space="0" w:color="auto"/>
        <w:bottom w:val="none" w:sz="0" w:space="0" w:color="auto"/>
        <w:right w:val="none" w:sz="0" w:space="0" w:color="auto"/>
      </w:divBdr>
    </w:div>
    <w:div w:id="196923828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500321-651E-4B21-932C-46C4D6D4A7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55</TotalTime>
  <Pages>3</Pages>
  <Words>1077</Words>
  <Characters>6143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CMCC</Company>
  <LinksUpToDate>false</LinksUpToDate>
  <CharactersWithSpaces>7206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CMCC</dc:title>
  <dc:creator>Na LI</dc:creator>
  <cp:keywords>3GPP; CMCC; TDoc</cp:keywords>
  <cp:lastModifiedBy>comments</cp:lastModifiedBy>
  <cp:revision>44</cp:revision>
  <cp:lastPrinted>2008-01-31T00:09:00Z</cp:lastPrinted>
  <dcterms:created xsi:type="dcterms:W3CDTF">2016-09-21T14:22:00Z</dcterms:created>
  <dcterms:modified xsi:type="dcterms:W3CDTF">2016-09-22T19:02:00Z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